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8EE32" w14:textId="11E1103B" w:rsidR="00064C1D" w:rsidRDefault="00064C1D" w:rsidP="00064C1D">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8A30B9">
        <w:rPr>
          <w:b/>
          <w:noProof/>
          <w:sz w:val="24"/>
        </w:rPr>
        <w:t>3GPP TSG-RAN WG5 Meeting #90-e</w:t>
      </w:r>
      <w:r>
        <w:rPr>
          <w:b/>
          <w:noProof/>
          <w:sz w:val="24"/>
        </w:rPr>
        <w:tab/>
      </w:r>
      <w:r w:rsidR="00DC4CAC" w:rsidRPr="00DC4CAC">
        <w:rPr>
          <w:b/>
          <w:i/>
          <w:noProof/>
          <w:sz w:val="28"/>
        </w:rPr>
        <w:t>R5-211139</w:t>
      </w:r>
    </w:p>
    <w:p w14:paraId="5416EF58" w14:textId="77777777" w:rsidR="00064C1D" w:rsidRPr="008A30B9" w:rsidRDefault="00064C1D" w:rsidP="00064C1D">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C1D" w14:paraId="19F81A02" w14:textId="77777777" w:rsidTr="0078647F">
        <w:tc>
          <w:tcPr>
            <w:tcW w:w="9641" w:type="dxa"/>
            <w:gridSpan w:val="9"/>
            <w:tcBorders>
              <w:top w:val="single" w:sz="4" w:space="0" w:color="auto"/>
              <w:left w:val="single" w:sz="4" w:space="0" w:color="auto"/>
              <w:right w:val="single" w:sz="4" w:space="0" w:color="auto"/>
            </w:tcBorders>
          </w:tcPr>
          <w:p w14:paraId="0EE8F47D" w14:textId="77777777" w:rsidR="00064C1D" w:rsidRDefault="00064C1D" w:rsidP="0078647F">
            <w:pPr>
              <w:pStyle w:val="CRCoverPage"/>
              <w:spacing w:after="0"/>
              <w:jc w:val="right"/>
              <w:rPr>
                <w:i/>
                <w:noProof/>
              </w:rPr>
            </w:pPr>
            <w:r>
              <w:rPr>
                <w:i/>
                <w:noProof/>
                <w:sz w:val="14"/>
              </w:rPr>
              <w:t>CR-Form-v12.1</w:t>
            </w:r>
          </w:p>
        </w:tc>
      </w:tr>
      <w:tr w:rsidR="00064C1D" w14:paraId="520B43B7" w14:textId="77777777" w:rsidTr="0078647F">
        <w:tc>
          <w:tcPr>
            <w:tcW w:w="9641" w:type="dxa"/>
            <w:gridSpan w:val="9"/>
            <w:tcBorders>
              <w:left w:val="single" w:sz="4" w:space="0" w:color="auto"/>
              <w:right w:val="single" w:sz="4" w:space="0" w:color="auto"/>
            </w:tcBorders>
          </w:tcPr>
          <w:p w14:paraId="5E0A73D9" w14:textId="77777777" w:rsidR="00064C1D" w:rsidRDefault="00064C1D" w:rsidP="0078647F">
            <w:pPr>
              <w:pStyle w:val="CRCoverPage"/>
              <w:spacing w:after="0"/>
              <w:jc w:val="center"/>
              <w:rPr>
                <w:noProof/>
              </w:rPr>
            </w:pPr>
            <w:r>
              <w:rPr>
                <w:b/>
                <w:noProof/>
                <w:sz w:val="32"/>
              </w:rPr>
              <w:t>CHANGE REQUEST</w:t>
            </w:r>
          </w:p>
        </w:tc>
      </w:tr>
      <w:tr w:rsidR="00064C1D" w14:paraId="2F04FB14" w14:textId="77777777" w:rsidTr="0078647F">
        <w:tc>
          <w:tcPr>
            <w:tcW w:w="9641" w:type="dxa"/>
            <w:gridSpan w:val="9"/>
            <w:tcBorders>
              <w:left w:val="single" w:sz="4" w:space="0" w:color="auto"/>
              <w:right w:val="single" w:sz="4" w:space="0" w:color="auto"/>
            </w:tcBorders>
          </w:tcPr>
          <w:p w14:paraId="1531B54D" w14:textId="77777777" w:rsidR="00064C1D" w:rsidRDefault="00064C1D" w:rsidP="0078647F">
            <w:pPr>
              <w:pStyle w:val="CRCoverPage"/>
              <w:spacing w:after="0"/>
              <w:rPr>
                <w:noProof/>
                <w:sz w:val="8"/>
                <w:szCs w:val="8"/>
              </w:rPr>
            </w:pPr>
          </w:p>
        </w:tc>
      </w:tr>
      <w:tr w:rsidR="00064C1D" w14:paraId="48782BBA" w14:textId="77777777" w:rsidTr="0078647F">
        <w:tc>
          <w:tcPr>
            <w:tcW w:w="142" w:type="dxa"/>
            <w:tcBorders>
              <w:left w:val="single" w:sz="4" w:space="0" w:color="auto"/>
            </w:tcBorders>
          </w:tcPr>
          <w:p w14:paraId="6D20F944" w14:textId="77777777" w:rsidR="00064C1D" w:rsidRDefault="00064C1D" w:rsidP="0078647F">
            <w:pPr>
              <w:pStyle w:val="CRCoverPage"/>
              <w:spacing w:after="0"/>
              <w:jc w:val="right"/>
              <w:rPr>
                <w:noProof/>
              </w:rPr>
            </w:pPr>
          </w:p>
        </w:tc>
        <w:tc>
          <w:tcPr>
            <w:tcW w:w="1559" w:type="dxa"/>
            <w:shd w:val="pct30" w:color="FFFF00" w:fill="auto"/>
          </w:tcPr>
          <w:p w14:paraId="25079F17" w14:textId="77777777" w:rsidR="00064C1D" w:rsidRPr="00DC4CAC" w:rsidRDefault="00064C1D" w:rsidP="0078647F">
            <w:pPr>
              <w:pStyle w:val="CRCoverPage"/>
              <w:spacing w:after="0"/>
              <w:jc w:val="right"/>
              <w:rPr>
                <w:b/>
                <w:noProof/>
                <w:sz w:val="28"/>
              </w:rPr>
            </w:pPr>
            <w:r w:rsidRPr="00DC4CAC">
              <w:rPr>
                <w:b/>
                <w:sz w:val="28"/>
              </w:rPr>
              <w:t>38.521-3</w:t>
            </w:r>
          </w:p>
        </w:tc>
        <w:tc>
          <w:tcPr>
            <w:tcW w:w="709" w:type="dxa"/>
          </w:tcPr>
          <w:p w14:paraId="306EF2B9" w14:textId="77777777" w:rsidR="00064C1D" w:rsidRPr="00DC4CAC" w:rsidRDefault="00064C1D" w:rsidP="0078647F">
            <w:pPr>
              <w:pStyle w:val="CRCoverPage"/>
              <w:spacing w:after="0"/>
              <w:jc w:val="center"/>
              <w:rPr>
                <w:b/>
                <w:noProof/>
                <w:sz w:val="28"/>
              </w:rPr>
            </w:pPr>
            <w:r w:rsidRPr="00DC4CAC">
              <w:rPr>
                <w:b/>
                <w:noProof/>
                <w:sz w:val="28"/>
              </w:rPr>
              <w:t>CR</w:t>
            </w:r>
          </w:p>
        </w:tc>
        <w:tc>
          <w:tcPr>
            <w:tcW w:w="1276" w:type="dxa"/>
            <w:shd w:val="pct30" w:color="FFFF00" w:fill="auto"/>
          </w:tcPr>
          <w:p w14:paraId="2B6273FB" w14:textId="5EF5F0F5" w:rsidR="00064C1D" w:rsidRPr="00DC4CAC" w:rsidRDefault="00DC4CAC" w:rsidP="0078647F">
            <w:pPr>
              <w:pStyle w:val="CRCoverPage"/>
              <w:spacing w:after="0"/>
              <w:rPr>
                <w:b/>
                <w:noProof/>
                <w:sz w:val="28"/>
              </w:rPr>
            </w:pPr>
            <w:r w:rsidRPr="00DC4CAC">
              <w:rPr>
                <w:b/>
                <w:sz w:val="28"/>
              </w:rPr>
              <w:t>0926</w:t>
            </w:r>
          </w:p>
        </w:tc>
        <w:tc>
          <w:tcPr>
            <w:tcW w:w="709" w:type="dxa"/>
          </w:tcPr>
          <w:p w14:paraId="7B0836AD" w14:textId="77777777" w:rsidR="00064C1D" w:rsidRPr="00DC4CAC" w:rsidRDefault="00064C1D" w:rsidP="0078647F">
            <w:pPr>
              <w:pStyle w:val="CRCoverPage"/>
              <w:tabs>
                <w:tab w:val="right" w:pos="625"/>
              </w:tabs>
              <w:spacing w:after="0"/>
              <w:jc w:val="center"/>
              <w:rPr>
                <w:b/>
                <w:noProof/>
                <w:sz w:val="28"/>
              </w:rPr>
            </w:pPr>
            <w:r w:rsidRPr="00DC4CAC">
              <w:rPr>
                <w:b/>
                <w:bCs/>
                <w:noProof/>
                <w:sz w:val="28"/>
              </w:rPr>
              <w:t>rev</w:t>
            </w:r>
          </w:p>
        </w:tc>
        <w:tc>
          <w:tcPr>
            <w:tcW w:w="992" w:type="dxa"/>
            <w:shd w:val="pct30" w:color="FFFF00" w:fill="auto"/>
          </w:tcPr>
          <w:p w14:paraId="05268A88" w14:textId="77777777" w:rsidR="00064C1D" w:rsidRPr="00DC4CAC" w:rsidRDefault="00064C1D" w:rsidP="0078647F">
            <w:pPr>
              <w:pStyle w:val="CRCoverPage"/>
              <w:spacing w:after="0"/>
              <w:jc w:val="center"/>
              <w:rPr>
                <w:b/>
                <w:noProof/>
                <w:sz w:val="28"/>
              </w:rPr>
            </w:pPr>
            <w:r w:rsidRPr="00DC4CAC">
              <w:rPr>
                <w:b/>
                <w:sz w:val="28"/>
              </w:rPr>
              <w:t>-</w:t>
            </w:r>
          </w:p>
        </w:tc>
        <w:tc>
          <w:tcPr>
            <w:tcW w:w="2410" w:type="dxa"/>
          </w:tcPr>
          <w:p w14:paraId="329D244D" w14:textId="77777777" w:rsidR="00064C1D" w:rsidRPr="00DC4CAC" w:rsidRDefault="00064C1D" w:rsidP="0078647F">
            <w:pPr>
              <w:pStyle w:val="CRCoverPage"/>
              <w:tabs>
                <w:tab w:val="right" w:pos="1825"/>
              </w:tabs>
              <w:spacing w:after="0"/>
              <w:jc w:val="center"/>
              <w:rPr>
                <w:b/>
                <w:noProof/>
                <w:sz w:val="28"/>
              </w:rPr>
            </w:pPr>
            <w:r w:rsidRPr="00DC4CAC">
              <w:rPr>
                <w:b/>
                <w:noProof/>
                <w:sz w:val="28"/>
                <w:szCs w:val="28"/>
              </w:rPr>
              <w:t>Current version:</w:t>
            </w:r>
          </w:p>
        </w:tc>
        <w:tc>
          <w:tcPr>
            <w:tcW w:w="1701" w:type="dxa"/>
            <w:shd w:val="pct30" w:color="FFFF00" w:fill="auto"/>
          </w:tcPr>
          <w:p w14:paraId="51866DD8" w14:textId="77777777" w:rsidR="00064C1D" w:rsidRPr="00DC4CAC" w:rsidRDefault="00064C1D" w:rsidP="0078647F">
            <w:pPr>
              <w:pStyle w:val="CRCoverPage"/>
              <w:spacing w:after="0"/>
              <w:jc w:val="center"/>
              <w:rPr>
                <w:b/>
                <w:noProof/>
                <w:sz w:val="28"/>
              </w:rPr>
            </w:pPr>
            <w:r w:rsidRPr="00DC4CAC">
              <w:rPr>
                <w:b/>
                <w:sz w:val="28"/>
              </w:rPr>
              <w:t>16.6.0</w:t>
            </w:r>
          </w:p>
        </w:tc>
        <w:tc>
          <w:tcPr>
            <w:tcW w:w="143" w:type="dxa"/>
            <w:tcBorders>
              <w:right w:val="single" w:sz="4" w:space="0" w:color="auto"/>
            </w:tcBorders>
          </w:tcPr>
          <w:p w14:paraId="2D30E970" w14:textId="77777777" w:rsidR="00064C1D" w:rsidRDefault="00064C1D" w:rsidP="0078647F">
            <w:pPr>
              <w:pStyle w:val="CRCoverPage"/>
              <w:spacing w:after="0"/>
              <w:rPr>
                <w:noProof/>
              </w:rPr>
            </w:pPr>
          </w:p>
        </w:tc>
      </w:tr>
      <w:tr w:rsidR="00064C1D" w14:paraId="39C0EB6F" w14:textId="77777777" w:rsidTr="0078647F">
        <w:tc>
          <w:tcPr>
            <w:tcW w:w="9641" w:type="dxa"/>
            <w:gridSpan w:val="9"/>
            <w:tcBorders>
              <w:left w:val="single" w:sz="4" w:space="0" w:color="auto"/>
              <w:right w:val="single" w:sz="4" w:space="0" w:color="auto"/>
            </w:tcBorders>
          </w:tcPr>
          <w:p w14:paraId="453267B2" w14:textId="77777777" w:rsidR="00064C1D" w:rsidRDefault="00064C1D" w:rsidP="0078647F">
            <w:pPr>
              <w:pStyle w:val="CRCoverPage"/>
              <w:spacing w:after="0"/>
              <w:rPr>
                <w:noProof/>
              </w:rPr>
            </w:pPr>
          </w:p>
        </w:tc>
      </w:tr>
      <w:tr w:rsidR="00064C1D" w14:paraId="7095E703" w14:textId="77777777" w:rsidTr="0078647F">
        <w:tc>
          <w:tcPr>
            <w:tcW w:w="9641" w:type="dxa"/>
            <w:gridSpan w:val="9"/>
            <w:tcBorders>
              <w:top w:val="single" w:sz="4" w:space="0" w:color="auto"/>
            </w:tcBorders>
          </w:tcPr>
          <w:p w14:paraId="3914DE03" w14:textId="77777777" w:rsidR="00064C1D" w:rsidRPr="00F25D98" w:rsidRDefault="00064C1D" w:rsidP="007864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64C1D" w14:paraId="57C03B33" w14:textId="77777777" w:rsidTr="0078647F">
        <w:tc>
          <w:tcPr>
            <w:tcW w:w="9641" w:type="dxa"/>
            <w:gridSpan w:val="9"/>
          </w:tcPr>
          <w:p w14:paraId="41CC5AB2" w14:textId="77777777" w:rsidR="00064C1D" w:rsidRDefault="00064C1D" w:rsidP="0078647F">
            <w:pPr>
              <w:pStyle w:val="CRCoverPage"/>
              <w:spacing w:after="0"/>
              <w:rPr>
                <w:noProof/>
                <w:sz w:val="8"/>
                <w:szCs w:val="8"/>
              </w:rPr>
            </w:pPr>
          </w:p>
        </w:tc>
      </w:tr>
    </w:tbl>
    <w:p w14:paraId="04ABF9E2" w14:textId="77777777" w:rsidR="00064C1D" w:rsidRDefault="00064C1D" w:rsidP="00064C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C1D" w14:paraId="3E93763B" w14:textId="77777777" w:rsidTr="0078647F">
        <w:tc>
          <w:tcPr>
            <w:tcW w:w="2835" w:type="dxa"/>
          </w:tcPr>
          <w:p w14:paraId="549E0B39" w14:textId="77777777" w:rsidR="00064C1D" w:rsidRDefault="00064C1D" w:rsidP="0078647F">
            <w:pPr>
              <w:pStyle w:val="CRCoverPage"/>
              <w:tabs>
                <w:tab w:val="right" w:pos="2751"/>
              </w:tabs>
              <w:spacing w:after="0"/>
              <w:rPr>
                <w:b/>
                <w:i/>
                <w:noProof/>
              </w:rPr>
            </w:pPr>
            <w:r>
              <w:rPr>
                <w:b/>
                <w:i/>
                <w:noProof/>
              </w:rPr>
              <w:t>Proposed change affects:</w:t>
            </w:r>
          </w:p>
        </w:tc>
        <w:tc>
          <w:tcPr>
            <w:tcW w:w="1418" w:type="dxa"/>
          </w:tcPr>
          <w:p w14:paraId="4E21656B" w14:textId="77777777" w:rsidR="00064C1D" w:rsidRDefault="00064C1D" w:rsidP="007864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A04C" w14:textId="77777777" w:rsidR="00064C1D" w:rsidRDefault="00064C1D" w:rsidP="0078647F">
            <w:pPr>
              <w:pStyle w:val="CRCoverPage"/>
              <w:spacing w:after="0"/>
              <w:jc w:val="center"/>
              <w:rPr>
                <w:b/>
                <w:caps/>
                <w:noProof/>
              </w:rPr>
            </w:pPr>
          </w:p>
        </w:tc>
        <w:tc>
          <w:tcPr>
            <w:tcW w:w="709" w:type="dxa"/>
            <w:tcBorders>
              <w:left w:val="single" w:sz="4" w:space="0" w:color="auto"/>
            </w:tcBorders>
          </w:tcPr>
          <w:p w14:paraId="1ADE6911" w14:textId="77777777" w:rsidR="00064C1D" w:rsidRDefault="00064C1D" w:rsidP="007864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1628D" w14:textId="77777777" w:rsidR="00064C1D" w:rsidRDefault="00064C1D" w:rsidP="0078647F">
            <w:pPr>
              <w:pStyle w:val="CRCoverPage"/>
              <w:spacing w:after="0"/>
              <w:jc w:val="center"/>
              <w:rPr>
                <w:b/>
                <w:caps/>
                <w:noProof/>
              </w:rPr>
            </w:pPr>
          </w:p>
        </w:tc>
        <w:tc>
          <w:tcPr>
            <w:tcW w:w="2126" w:type="dxa"/>
          </w:tcPr>
          <w:p w14:paraId="55DEAFF6" w14:textId="77777777" w:rsidR="00064C1D" w:rsidRDefault="00064C1D" w:rsidP="007864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14A0E" w14:textId="77777777" w:rsidR="00064C1D" w:rsidRDefault="00064C1D" w:rsidP="0078647F">
            <w:pPr>
              <w:pStyle w:val="CRCoverPage"/>
              <w:spacing w:after="0"/>
              <w:jc w:val="center"/>
              <w:rPr>
                <w:b/>
                <w:caps/>
                <w:noProof/>
              </w:rPr>
            </w:pPr>
          </w:p>
        </w:tc>
        <w:tc>
          <w:tcPr>
            <w:tcW w:w="1418" w:type="dxa"/>
            <w:tcBorders>
              <w:left w:val="nil"/>
            </w:tcBorders>
          </w:tcPr>
          <w:p w14:paraId="4152E52F" w14:textId="77777777" w:rsidR="00064C1D" w:rsidRDefault="00064C1D" w:rsidP="007864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F1DB5" w14:textId="77777777" w:rsidR="00064C1D" w:rsidRDefault="00064C1D" w:rsidP="0078647F">
            <w:pPr>
              <w:pStyle w:val="CRCoverPage"/>
              <w:spacing w:after="0"/>
              <w:jc w:val="center"/>
              <w:rPr>
                <w:b/>
                <w:bCs/>
                <w:caps/>
                <w:noProof/>
              </w:rPr>
            </w:pPr>
          </w:p>
        </w:tc>
      </w:tr>
    </w:tbl>
    <w:p w14:paraId="3A2B883B" w14:textId="77777777" w:rsidR="00064C1D" w:rsidRDefault="00064C1D" w:rsidP="00064C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C1D" w14:paraId="702DD71C" w14:textId="77777777" w:rsidTr="0078647F">
        <w:tc>
          <w:tcPr>
            <w:tcW w:w="9640" w:type="dxa"/>
            <w:gridSpan w:val="11"/>
          </w:tcPr>
          <w:p w14:paraId="33160E42" w14:textId="77777777" w:rsidR="00064C1D" w:rsidRDefault="00064C1D" w:rsidP="0078647F">
            <w:pPr>
              <w:pStyle w:val="CRCoverPage"/>
              <w:spacing w:after="0"/>
              <w:rPr>
                <w:noProof/>
                <w:sz w:val="8"/>
                <w:szCs w:val="8"/>
              </w:rPr>
            </w:pPr>
          </w:p>
        </w:tc>
      </w:tr>
      <w:tr w:rsidR="00064C1D" w14:paraId="46F42F58" w14:textId="77777777" w:rsidTr="0078647F">
        <w:tc>
          <w:tcPr>
            <w:tcW w:w="1843" w:type="dxa"/>
            <w:tcBorders>
              <w:top w:val="single" w:sz="4" w:space="0" w:color="auto"/>
              <w:left w:val="single" w:sz="4" w:space="0" w:color="auto"/>
            </w:tcBorders>
          </w:tcPr>
          <w:p w14:paraId="29A244E9" w14:textId="77777777" w:rsidR="00064C1D" w:rsidRDefault="00064C1D" w:rsidP="007864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A5C4F" w14:textId="424EAAA9" w:rsidR="00064C1D" w:rsidRDefault="00DC4CAC" w:rsidP="0078647F">
            <w:pPr>
              <w:pStyle w:val="CRCoverPage"/>
              <w:spacing w:after="0"/>
              <w:ind w:left="100"/>
              <w:rPr>
                <w:noProof/>
              </w:rPr>
            </w:pPr>
            <w:r>
              <w:t xml:space="preserve">Correction of configurations not to be tested in 4CC </w:t>
            </w:r>
            <w:proofErr w:type="spellStart"/>
            <w:r>
              <w:t>refsens</w:t>
            </w:r>
            <w:proofErr w:type="spellEnd"/>
            <w:r>
              <w:t xml:space="preserve"> test case 7.3B.2.3_1.2</w:t>
            </w:r>
          </w:p>
        </w:tc>
      </w:tr>
      <w:tr w:rsidR="00064C1D" w14:paraId="28CE3D31" w14:textId="77777777" w:rsidTr="0078647F">
        <w:tc>
          <w:tcPr>
            <w:tcW w:w="1843" w:type="dxa"/>
            <w:tcBorders>
              <w:left w:val="single" w:sz="4" w:space="0" w:color="auto"/>
            </w:tcBorders>
          </w:tcPr>
          <w:p w14:paraId="20C92B59" w14:textId="77777777" w:rsidR="00064C1D" w:rsidRDefault="00064C1D" w:rsidP="0078647F">
            <w:pPr>
              <w:pStyle w:val="CRCoverPage"/>
              <w:spacing w:after="0"/>
              <w:rPr>
                <w:b/>
                <w:i/>
                <w:noProof/>
                <w:sz w:val="8"/>
                <w:szCs w:val="8"/>
              </w:rPr>
            </w:pPr>
          </w:p>
        </w:tc>
        <w:tc>
          <w:tcPr>
            <w:tcW w:w="7797" w:type="dxa"/>
            <w:gridSpan w:val="10"/>
            <w:tcBorders>
              <w:right w:val="single" w:sz="4" w:space="0" w:color="auto"/>
            </w:tcBorders>
          </w:tcPr>
          <w:p w14:paraId="6090A9C8" w14:textId="77777777" w:rsidR="00064C1D" w:rsidRDefault="00064C1D" w:rsidP="0078647F">
            <w:pPr>
              <w:pStyle w:val="CRCoverPage"/>
              <w:spacing w:after="0"/>
              <w:rPr>
                <w:noProof/>
                <w:sz w:val="8"/>
                <w:szCs w:val="8"/>
              </w:rPr>
            </w:pPr>
          </w:p>
        </w:tc>
      </w:tr>
      <w:tr w:rsidR="00064C1D" w14:paraId="69E4587D" w14:textId="77777777" w:rsidTr="0078647F">
        <w:tc>
          <w:tcPr>
            <w:tcW w:w="1843" w:type="dxa"/>
            <w:tcBorders>
              <w:left w:val="single" w:sz="4" w:space="0" w:color="auto"/>
            </w:tcBorders>
          </w:tcPr>
          <w:p w14:paraId="0B0E4AFC" w14:textId="77777777" w:rsidR="00064C1D" w:rsidRDefault="00064C1D" w:rsidP="007864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F5248" w14:textId="77777777" w:rsidR="00064C1D" w:rsidRDefault="00064C1D" w:rsidP="0078647F">
            <w:pPr>
              <w:pStyle w:val="CRCoverPage"/>
              <w:spacing w:after="0"/>
              <w:ind w:left="100"/>
              <w:rPr>
                <w:noProof/>
              </w:rPr>
            </w:pPr>
            <w:r>
              <w:t>Ericsson</w:t>
            </w:r>
          </w:p>
        </w:tc>
      </w:tr>
      <w:tr w:rsidR="00064C1D" w14:paraId="4831AF89" w14:textId="77777777" w:rsidTr="0078647F">
        <w:tc>
          <w:tcPr>
            <w:tcW w:w="1843" w:type="dxa"/>
            <w:tcBorders>
              <w:left w:val="single" w:sz="4" w:space="0" w:color="auto"/>
            </w:tcBorders>
          </w:tcPr>
          <w:p w14:paraId="7823A66C" w14:textId="77777777" w:rsidR="00064C1D" w:rsidRDefault="00064C1D" w:rsidP="007864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47679" w14:textId="77777777" w:rsidR="00064C1D" w:rsidRDefault="00064C1D" w:rsidP="0078647F">
            <w:pPr>
              <w:pStyle w:val="CRCoverPage"/>
              <w:spacing w:after="0"/>
              <w:ind w:left="100"/>
              <w:rPr>
                <w:noProof/>
              </w:rPr>
            </w:pPr>
            <w:r>
              <w:t>R5</w:t>
            </w:r>
          </w:p>
        </w:tc>
      </w:tr>
      <w:tr w:rsidR="00064C1D" w14:paraId="00512A3A" w14:textId="77777777" w:rsidTr="0078647F">
        <w:tc>
          <w:tcPr>
            <w:tcW w:w="1843" w:type="dxa"/>
            <w:tcBorders>
              <w:left w:val="single" w:sz="4" w:space="0" w:color="auto"/>
            </w:tcBorders>
          </w:tcPr>
          <w:p w14:paraId="352801B9" w14:textId="77777777" w:rsidR="00064C1D" w:rsidRDefault="00064C1D" w:rsidP="0078647F">
            <w:pPr>
              <w:pStyle w:val="CRCoverPage"/>
              <w:spacing w:after="0"/>
              <w:rPr>
                <w:b/>
                <w:i/>
                <w:noProof/>
                <w:sz w:val="8"/>
                <w:szCs w:val="8"/>
              </w:rPr>
            </w:pPr>
          </w:p>
        </w:tc>
        <w:tc>
          <w:tcPr>
            <w:tcW w:w="7797" w:type="dxa"/>
            <w:gridSpan w:val="10"/>
            <w:tcBorders>
              <w:right w:val="single" w:sz="4" w:space="0" w:color="auto"/>
            </w:tcBorders>
          </w:tcPr>
          <w:p w14:paraId="5AD6DFB6" w14:textId="77777777" w:rsidR="00064C1D" w:rsidRDefault="00064C1D" w:rsidP="0078647F">
            <w:pPr>
              <w:pStyle w:val="CRCoverPage"/>
              <w:spacing w:after="0"/>
              <w:rPr>
                <w:noProof/>
                <w:sz w:val="8"/>
                <w:szCs w:val="8"/>
              </w:rPr>
            </w:pPr>
          </w:p>
        </w:tc>
      </w:tr>
      <w:tr w:rsidR="00064C1D" w14:paraId="21887816" w14:textId="77777777" w:rsidTr="0078647F">
        <w:tc>
          <w:tcPr>
            <w:tcW w:w="1843" w:type="dxa"/>
            <w:tcBorders>
              <w:left w:val="single" w:sz="4" w:space="0" w:color="auto"/>
            </w:tcBorders>
          </w:tcPr>
          <w:p w14:paraId="44CDB622" w14:textId="77777777" w:rsidR="00064C1D" w:rsidRDefault="00064C1D" w:rsidP="0078647F">
            <w:pPr>
              <w:pStyle w:val="CRCoverPage"/>
              <w:tabs>
                <w:tab w:val="right" w:pos="1759"/>
              </w:tabs>
              <w:spacing w:after="0"/>
              <w:rPr>
                <w:b/>
                <w:i/>
                <w:noProof/>
              </w:rPr>
            </w:pPr>
            <w:r>
              <w:rPr>
                <w:b/>
                <w:i/>
                <w:noProof/>
              </w:rPr>
              <w:t>Work item code:</w:t>
            </w:r>
          </w:p>
        </w:tc>
        <w:tc>
          <w:tcPr>
            <w:tcW w:w="3686" w:type="dxa"/>
            <w:gridSpan w:val="5"/>
            <w:shd w:val="pct30" w:color="FFFF00" w:fill="auto"/>
          </w:tcPr>
          <w:p w14:paraId="22D0FFA3" w14:textId="77777777" w:rsidR="00064C1D" w:rsidRDefault="00064C1D" w:rsidP="0078647F">
            <w:pPr>
              <w:pStyle w:val="CRCoverPage"/>
              <w:spacing w:after="0"/>
              <w:ind w:left="100"/>
              <w:rPr>
                <w:noProof/>
              </w:rPr>
            </w:pPr>
            <w:r>
              <w:t>5GS_NR_LTE-UEConTest</w:t>
            </w:r>
          </w:p>
        </w:tc>
        <w:tc>
          <w:tcPr>
            <w:tcW w:w="567" w:type="dxa"/>
            <w:tcBorders>
              <w:left w:val="nil"/>
            </w:tcBorders>
          </w:tcPr>
          <w:p w14:paraId="46EBC471" w14:textId="77777777" w:rsidR="00064C1D" w:rsidRDefault="00064C1D" w:rsidP="0078647F">
            <w:pPr>
              <w:pStyle w:val="CRCoverPage"/>
              <w:spacing w:after="0"/>
              <w:ind w:right="100"/>
              <w:rPr>
                <w:noProof/>
              </w:rPr>
            </w:pPr>
          </w:p>
        </w:tc>
        <w:tc>
          <w:tcPr>
            <w:tcW w:w="1417" w:type="dxa"/>
            <w:gridSpan w:val="3"/>
            <w:tcBorders>
              <w:left w:val="nil"/>
            </w:tcBorders>
          </w:tcPr>
          <w:p w14:paraId="5DDBEDAE" w14:textId="77777777" w:rsidR="00064C1D" w:rsidRDefault="00064C1D" w:rsidP="0078647F">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593A02C0" w14:textId="77777777" w:rsidR="00064C1D" w:rsidRDefault="00064C1D" w:rsidP="0078647F">
            <w:pPr>
              <w:pStyle w:val="CRCoverPage"/>
              <w:spacing w:after="0"/>
              <w:ind w:left="100"/>
              <w:rPr>
                <w:noProof/>
              </w:rPr>
            </w:pPr>
            <w:r>
              <w:t>2021-02-08</w:t>
            </w:r>
          </w:p>
        </w:tc>
      </w:tr>
      <w:tr w:rsidR="00064C1D" w14:paraId="36A560BF" w14:textId="77777777" w:rsidTr="0078647F">
        <w:tc>
          <w:tcPr>
            <w:tcW w:w="1843" w:type="dxa"/>
            <w:tcBorders>
              <w:left w:val="single" w:sz="4" w:space="0" w:color="auto"/>
            </w:tcBorders>
          </w:tcPr>
          <w:p w14:paraId="0B73B2E5" w14:textId="77777777" w:rsidR="00064C1D" w:rsidRDefault="00064C1D" w:rsidP="0078647F">
            <w:pPr>
              <w:pStyle w:val="CRCoverPage"/>
              <w:spacing w:after="0"/>
              <w:rPr>
                <w:b/>
                <w:i/>
                <w:noProof/>
                <w:sz w:val="8"/>
                <w:szCs w:val="8"/>
              </w:rPr>
            </w:pPr>
          </w:p>
        </w:tc>
        <w:tc>
          <w:tcPr>
            <w:tcW w:w="1986" w:type="dxa"/>
            <w:gridSpan w:val="4"/>
          </w:tcPr>
          <w:p w14:paraId="70A2B8EE" w14:textId="77777777" w:rsidR="00064C1D" w:rsidRDefault="00064C1D" w:rsidP="0078647F">
            <w:pPr>
              <w:pStyle w:val="CRCoverPage"/>
              <w:spacing w:after="0"/>
              <w:rPr>
                <w:noProof/>
                <w:sz w:val="8"/>
                <w:szCs w:val="8"/>
              </w:rPr>
            </w:pPr>
          </w:p>
        </w:tc>
        <w:tc>
          <w:tcPr>
            <w:tcW w:w="2267" w:type="dxa"/>
            <w:gridSpan w:val="2"/>
          </w:tcPr>
          <w:p w14:paraId="2D9D7614" w14:textId="77777777" w:rsidR="00064C1D" w:rsidRDefault="00064C1D" w:rsidP="0078647F">
            <w:pPr>
              <w:pStyle w:val="CRCoverPage"/>
              <w:spacing w:after="0"/>
              <w:rPr>
                <w:noProof/>
                <w:sz w:val="8"/>
                <w:szCs w:val="8"/>
              </w:rPr>
            </w:pPr>
          </w:p>
        </w:tc>
        <w:tc>
          <w:tcPr>
            <w:tcW w:w="1417" w:type="dxa"/>
            <w:gridSpan w:val="3"/>
          </w:tcPr>
          <w:p w14:paraId="0CC79B3C" w14:textId="77777777" w:rsidR="00064C1D" w:rsidRDefault="00064C1D" w:rsidP="0078647F">
            <w:pPr>
              <w:pStyle w:val="CRCoverPage"/>
              <w:spacing w:after="0"/>
              <w:rPr>
                <w:noProof/>
                <w:sz w:val="8"/>
                <w:szCs w:val="8"/>
              </w:rPr>
            </w:pPr>
          </w:p>
        </w:tc>
        <w:tc>
          <w:tcPr>
            <w:tcW w:w="2127" w:type="dxa"/>
            <w:tcBorders>
              <w:right w:val="single" w:sz="4" w:space="0" w:color="auto"/>
            </w:tcBorders>
          </w:tcPr>
          <w:p w14:paraId="609B0897" w14:textId="77777777" w:rsidR="00064C1D" w:rsidRDefault="00064C1D" w:rsidP="0078647F">
            <w:pPr>
              <w:pStyle w:val="CRCoverPage"/>
              <w:spacing w:after="0"/>
              <w:rPr>
                <w:noProof/>
                <w:sz w:val="8"/>
                <w:szCs w:val="8"/>
              </w:rPr>
            </w:pPr>
          </w:p>
        </w:tc>
      </w:tr>
      <w:tr w:rsidR="00064C1D" w14:paraId="68A3D0B3" w14:textId="77777777" w:rsidTr="0078647F">
        <w:trPr>
          <w:cantSplit/>
        </w:trPr>
        <w:tc>
          <w:tcPr>
            <w:tcW w:w="1843" w:type="dxa"/>
            <w:tcBorders>
              <w:left w:val="single" w:sz="4" w:space="0" w:color="auto"/>
            </w:tcBorders>
          </w:tcPr>
          <w:p w14:paraId="017D5BB4" w14:textId="77777777" w:rsidR="00064C1D" w:rsidRDefault="00064C1D" w:rsidP="0078647F">
            <w:pPr>
              <w:pStyle w:val="CRCoverPage"/>
              <w:tabs>
                <w:tab w:val="right" w:pos="1759"/>
              </w:tabs>
              <w:spacing w:after="0"/>
              <w:rPr>
                <w:b/>
                <w:i/>
                <w:noProof/>
              </w:rPr>
            </w:pPr>
            <w:r>
              <w:rPr>
                <w:b/>
                <w:i/>
                <w:noProof/>
              </w:rPr>
              <w:t>Category:</w:t>
            </w:r>
          </w:p>
        </w:tc>
        <w:tc>
          <w:tcPr>
            <w:tcW w:w="851" w:type="dxa"/>
            <w:shd w:val="pct30" w:color="FFFF00" w:fill="auto"/>
          </w:tcPr>
          <w:p w14:paraId="4133B37A" w14:textId="77777777" w:rsidR="00064C1D" w:rsidRDefault="00064C1D" w:rsidP="0078647F">
            <w:pPr>
              <w:pStyle w:val="CRCoverPage"/>
              <w:spacing w:after="0"/>
              <w:ind w:left="100" w:right="-609"/>
              <w:rPr>
                <w:b/>
                <w:noProof/>
              </w:rPr>
            </w:pPr>
            <w:r>
              <w:t>F</w:t>
            </w:r>
          </w:p>
        </w:tc>
        <w:tc>
          <w:tcPr>
            <w:tcW w:w="3402" w:type="dxa"/>
            <w:gridSpan w:val="5"/>
            <w:tcBorders>
              <w:left w:val="nil"/>
            </w:tcBorders>
          </w:tcPr>
          <w:p w14:paraId="777913CE" w14:textId="77777777" w:rsidR="00064C1D" w:rsidRDefault="00064C1D" w:rsidP="0078647F">
            <w:pPr>
              <w:pStyle w:val="CRCoverPage"/>
              <w:spacing w:after="0"/>
              <w:rPr>
                <w:noProof/>
              </w:rPr>
            </w:pPr>
          </w:p>
        </w:tc>
        <w:tc>
          <w:tcPr>
            <w:tcW w:w="1417" w:type="dxa"/>
            <w:gridSpan w:val="3"/>
            <w:tcBorders>
              <w:left w:val="nil"/>
            </w:tcBorders>
          </w:tcPr>
          <w:p w14:paraId="7AF9ABE3" w14:textId="77777777" w:rsidR="00064C1D" w:rsidRDefault="00064C1D" w:rsidP="007864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40C97" w14:textId="77777777" w:rsidR="00064C1D" w:rsidRDefault="00064C1D" w:rsidP="0078647F">
            <w:pPr>
              <w:pStyle w:val="CRCoverPage"/>
              <w:spacing w:after="0"/>
              <w:ind w:left="100"/>
              <w:rPr>
                <w:noProof/>
              </w:rPr>
            </w:pPr>
            <w:r>
              <w:t>Rel-16</w:t>
            </w:r>
          </w:p>
        </w:tc>
      </w:tr>
      <w:tr w:rsidR="00064C1D" w14:paraId="7C01F12A" w14:textId="77777777" w:rsidTr="0078647F">
        <w:tc>
          <w:tcPr>
            <w:tcW w:w="1843" w:type="dxa"/>
            <w:tcBorders>
              <w:left w:val="single" w:sz="4" w:space="0" w:color="auto"/>
              <w:bottom w:val="single" w:sz="4" w:space="0" w:color="auto"/>
            </w:tcBorders>
          </w:tcPr>
          <w:p w14:paraId="6F8A46AE" w14:textId="77777777" w:rsidR="00064C1D" w:rsidRDefault="00064C1D" w:rsidP="0078647F">
            <w:pPr>
              <w:pStyle w:val="CRCoverPage"/>
              <w:spacing w:after="0"/>
              <w:rPr>
                <w:b/>
                <w:i/>
                <w:noProof/>
              </w:rPr>
            </w:pPr>
          </w:p>
        </w:tc>
        <w:tc>
          <w:tcPr>
            <w:tcW w:w="4677" w:type="dxa"/>
            <w:gridSpan w:val="8"/>
            <w:tcBorders>
              <w:bottom w:val="single" w:sz="4" w:space="0" w:color="auto"/>
            </w:tcBorders>
          </w:tcPr>
          <w:p w14:paraId="26C67161" w14:textId="77777777" w:rsidR="00064C1D" w:rsidRDefault="00064C1D" w:rsidP="007864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86CEF" w14:textId="77777777" w:rsidR="00064C1D" w:rsidRDefault="00064C1D" w:rsidP="007864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677C65E" w14:textId="77777777" w:rsidR="00064C1D" w:rsidRPr="007C2097" w:rsidRDefault="00064C1D" w:rsidP="007864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4C1D" w14:paraId="57812D44" w14:textId="77777777" w:rsidTr="0078647F">
        <w:tc>
          <w:tcPr>
            <w:tcW w:w="1843" w:type="dxa"/>
          </w:tcPr>
          <w:p w14:paraId="718DE379" w14:textId="77777777" w:rsidR="00064C1D" w:rsidRDefault="00064C1D" w:rsidP="0078647F">
            <w:pPr>
              <w:pStyle w:val="CRCoverPage"/>
              <w:spacing w:after="0"/>
              <w:rPr>
                <w:b/>
                <w:i/>
                <w:noProof/>
                <w:sz w:val="8"/>
                <w:szCs w:val="8"/>
              </w:rPr>
            </w:pPr>
          </w:p>
        </w:tc>
        <w:tc>
          <w:tcPr>
            <w:tcW w:w="7797" w:type="dxa"/>
            <w:gridSpan w:val="10"/>
          </w:tcPr>
          <w:p w14:paraId="6B5C85AD" w14:textId="77777777" w:rsidR="00064C1D" w:rsidRDefault="00064C1D" w:rsidP="0078647F">
            <w:pPr>
              <w:pStyle w:val="CRCoverPage"/>
              <w:spacing w:after="0"/>
              <w:rPr>
                <w:noProof/>
                <w:sz w:val="8"/>
                <w:szCs w:val="8"/>
              </w:rPr>
            </w:pPr>
          </w:p>
        </w:tc>
      </w:tr>
      <w:tr w:rsidR="00064C1D" w14:paraId="477F0FDC" w14:textId="77777777" w:rsidTr="0078647F">
        <w:tc>
          <w:tcPr>
            <w:tcW w:w="2694" w:type="dxa"/>
            <w:gridSpan w:val="2"/>
            <w:tcBorders>
              <w:top w:val="single" w:sz="4" w:space="0" w:color="auto"/>
              <w:left w:val="single" w:sz="4" w:space="0" w:color="auto"/>
            </w:tcBorders>
          </w:tcPr>
          <w:p w14:paraId="11B26771" w14:textId="77777777" w:rsidR="00064C1D" w:rsidRDefault="00064C1D" w:rsidP="007864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4D653" w14:textId="23339E7D" w:rsidR="00064C1D" w:rsidRPr="008A30B9" w:rsidRDefault="00DC4CAC" w:rsidP="0078647F">
            <w:pPr>
              <w:pStyle w:val="CRCoverPage"/>
              <w:spacing w:after="0"/>
              <w:ind w:left="100"/>
              <w:rPr>
                <w:noProof/>
                <w:highlight w:val="yellow"/>
              </w:rPr>
            </w:pPr>
            <w:r w:rsidRPr="00DC4CAC">
              <w:rPr>
                <w:noProof/>
              </w:rPr>
              <w:t>Table 7.3B.2.3_1.2.4.1-0</w:t>
            </w:r>
            <w:r>
              <w:rPr>
                <w:noProof/>
              </w:rPr>
              <w:t xml:space="preserve"> indicating </w:t>
            </w:r>
            <w:r w:rsidRPr="00DC4CAC">
              <w:rPr>
                <w:noProof/>
              </w:rPr>
              <w:t>4CC EN-DC configurations that shall not be tested</w:t>
            </w:r>
            <w:r>
              <w:rPr>
                <w:noProof/>
              </w:rPr>
              <w:t xml:space="preserve"> is wrong and not aligned with the content of TR38.905.</w:t>
            </w:r>
          </w:p>
        </w:tc>
      </w:tr>
      <w:tr w:rsidR="00064C1D" w14:paraId="528DB900" w14:textId="77777777" w:rsidTr="0078647F">
        <w:tc>
          <w:tcPr>
            <w:tcW w:w="2694" w:type="dxa"/>
            <w:gridSpan w:val="2"/>
            <w:tcBorders>
              <w:left w:val="single" w:sz="4" w:space="0" w:color="auto"/>
            </w:tcBorders>
          </w:tcPr>
          <w:p w14:paraId="70903F5D"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68DBC7D2" w14:textId="77777777" w:rsidR="00064C1D" w:rsidRDefault="00064C1D" w:rsidP="0078647F">
            <w:pPr>
              <w:pStyle w:val="CRCoverPage"/>
              <w:spacing w:after="0"/>
              <w:rPr>
                <w:noProof/>
                <w:sz w:val="8"/>
                <w:szCs w:val="8"/>
              </w:rPr>
            </w:pPr>
          </w:p>
        </w:tc>
      </w:tr>
      <w:tr w:rsidR="00064C1D" w14:paraId="6ECAA0AC" w14:textId="77777777" w:rsidTr="0078647F">
        <w:tc>
          <w:tcPr>
            <w:tcW w:w="2694" w:type="dxa"/>
            <w:gridSpan w:val="2"/>
            <w:tcBorders>
              <w:left w:val="single" w:sz="4" w:space="0" w:color="auto"/>
            </w:tcBorders>
          </w:tcPr>
          <w:p w14:paraId="21FF1C8E" w14:textId="77777777" w:rsidR="00064C1D" w:rsidRDefault="00064C1D" w:rsidP="00786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7281C" w14:textId="73E0E935" w:rsidR="00064C1D" w:rsidRPr="008A30B9" w:rsidRDefault="00DC4CAC" w:rsidP="0078647F">
            <w:pPr>
              <w:pStyle w:val="CRCoverPage"/>
              <w:spacing w:after="0"/>
              <w:ind w:left="100"/>
              <w:rPr>
                <w:noProof/>
                <w:highlight w:val="yellow"/>
              </w:rPr>
            </w:pPr>
            <w:r w:rsidRPr="00DC4CAC">
              <w:rPr>
                <w:noProof/>
              </w:rPr>
              <w:t>Table 7.3B.2.3_1.2.4.1-0</w:t>
            </w:r>
            <w:r>
              <w:rPr>
                <w:noProof/>
              </w:rPr>
              <w:t xml:space="preserve"> </w:t>
            </w:r>
            <w:r>
              <w:rPr>
                <w:noProof/>
              </w:rPr>
              <w:t>corrected</w:t>
            </w:r>
          </w:p>
        </w:tc>
      </w:tr>
      <w:tr w:rsidR="00064C1D" w14:paraId="13A149E0" w14:textId="77777777" w:rsidTr="0078647F">
        <w:tc>
          <w:tcPr>
            <w:tcW w:w="2694" w:type="dxa"/>
            <w:gridSpan w:val="2"/>
            <w:tcBorders>
              <w:left w:val="single" w:sz="4" w:space="0" w:color="auto"/>
            </w:tcBorders>
          </w:tcPr>
          <w:p w14:paraId="6E82D2E7"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2BE1E1D4" w14:textId="77777777" w:rsidR="00064C1D" w:rsidRDefault="00064C1D" w:rsidP="0078647F">
            <w:pPr>
              <w:pStyle w:val="CRCoverPage"/>
              <w:spacing w:after="0"/>
              <w:rPr>
                <w:noProof/>
                <w:sz w:val="8"/>
                <w:szCs w:val="8"/>
              </w:rPr>
            </w:pPr>
          </w:p>
        </w:tc>
      </w:tr>
      <w:tr w:rsidR="00064C1D" w14:paraId="2A0CEE37" w14:textId="77777777" w:rsidTr="0078647F">
        <w:tc>
          <w:tcPr>
            <w:tcW w:w="2694" w:type="dxa"/>
            <w:gridSpan w:val="2"/>
            <w:tcBorders>
              <w:left w:val="single" w:sz="4" w:space="0" w:color="auto"/>
              <w:bottom w:val="single" w:sz="4" w:space="0" w:color="auto"/>
            </w:tcBorders>
          </w:tcPr>
          <w:p w14:paraId="2D9BD145" w14:textId="77777777" w:rsidR="00064C1D" w:rsidRDefault="00064C1D" w:rsidP="00786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81510" w14:textId="4450093E" w:rsidR="00064C1D" w:rsidRPr="008A30B9" w:rsidRDefault="00DC4CAC" w:rsidP="0078647F">
            <w:pPr>
              <w:pStyle w:val="CRCoverPage"/>
              <w:spacing w:after="0"/>
              <w:ind w:left="100"/>
              <w:rPr>
                <w:noProof/>
                <w:highlight w:val="yellow"/>
              </w:rPr>
            </w:pPr>
            <w:r w:rsidRPr="00DC4CAC">
              <w:rPr>
                <w:noProof/>
              </w:rPr>
              <w:t>Confusion on which configurations need to be tested</w:t>
            </w:r>
          </w:p>
        </w:tc>
      </w:tr>
      <w:tr w:rsidR="00064C1D" w14:paraId="0A89CB91" w14:textId="77777777" w:rsidTr="0078647F">
        <w:tc>
          <w:tcPr>
            <w:tcW w:w="2694" w:type="dxa"/>
            <w:gridSpan w:val="2"/>
          </w:tcPr>
          <w:p w14:paraId="4D1B80EE" w14:textId="77777777" w:rsidR="00064C1D" w:rsidRDefault="00064C1D" w:rsidP="0078647F">
            <w:pPr>
              <w:pStyle w:val="CRCoverPage"/>
              <w:spacing w:after="0"/>
              <w:rPr>
                <w:b/>
                <w:i/>
                <w:noProof/>
                <w:sz w:val="8"/>
                <w:szCs w:val="8"/>
              </w:rPr>
            </w:pPr>
          </w:p>
        </w:tc>
        <w:tc>
          <w:tcPr>
            <w:tcW w:w="6946" w:type="dxa"/>
            <w:gridSpan w:val="9"/>
          </w:tcPr>
          <w:p w14:paraId="332E1935" w14:textId="77777777" w:rsidR="00064C1D" w:rsidRDefault="00064C1D" w:rsidP="0078647F">
            <w:pPr>
              <w:pStyle w:val="CRCoverPage"/>
              <w:spacing w:after="0"/>
              <w:rPr>
                <w:noProof/>
                <w:sz w:val="8"/>
                <w:szCs w:val="8"/>
              </w:rPr>
            </w:pPr>
          </w:p>
        </w:tc>
      </w:tr>
      <w:tr w:rsidR="00064C1D" w14:paraId="0E0B8484" w14:textId="77777777" w:rsidTr="0078647F">
        <w:tc>
          <w:tcPr>
            <w:tcW w:w="2694" w:type="dxa"/>
            <w:gridSpan w:val="2"/>
            <w:tcBorders>
              <w:top w:val="single" w:sz="4" w:space="0" w:color="auto"/>
              <w:left w:val="single" w:sz="4" w:space="0" w:color="auto"/>
            </w:tcBorders>
          </w:tcPr>
          <w:p w14:paraId="63532DD3" w14:textId="77777777" w:rsidR="00064C1D" w:rsidRDefault="00064C1D" w:rsidP="007864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11E1AE" w14:textId="34E0B74E" w:rsidR="00064C1D" w:rsidRPr="00AF6360" w:rsidRDefault="00DC4CAC" w:rsidP="0078647F">
            <w:pPr>
              <w:pStyle w:val="CRCoverPage"/>
              <w:spacing w:after="0"/>
              <w:ind w:left="100"/>
              <w:rPr>
                <w:noProof/>
                <w:highlight w:val="yellow"/>
              </w:rPr>
            </w:pPr>
            <w:r w:rsidRPr="009957C8">
              <w:t>7.3B.2.3_1.2</w:t>
            </w:r>
          </w:p>
        </w:tc>
      </w:tr>
      <w:tr w:rsidR="00064C1D" w14:paraId="099FC046" w14:textId="77777777" w:rsidTr="0078647F">
        <w:tc>
          <w:tcPr>
            <w:tcW w:w="2694" w:type="dxa"/>
            <w:gridSpan w:val="2"/>
            <w:tcBorders>
              <w:left w:val="single" w:sz="4" w:space="0" w:color="auto"/>
            </w:tcBorders>
          </w:tcPr>
          <w:p w14:paraId="6AE7672F" w14:textId="77777777" w:rsidR="00064C1D" w:rsidRDefault="00064C1D" w:rsidP="0078647F">
            <w:pPr>
              <w:pStyle w:val="CRCoverPage"/>
              <w:spacing w:after="0"/>
              <w:rPr>
                <w:b/>
                <w:i/>
                <w:noProof/>
                <w:sz w:val="8"/>
                <w:szCs w:val="8"/>
              </w:rPr>
            </w:pPr>
          </w:p>
        </w:tc>
        <w:tc>
          <w:tcPr>
            <w:tcW w:w="6946" w:type="dxa"/>
            <w:gridSpan w:val="9"/>
            <w:tcBorders>
              <w:right w:val="single" w:sz="4" w:space="0" w:color="auto"/>
            </w:tcBorders>
          </w:tcPr>
          <w:p w14:paraId="4A6E6EDC" w14:textId="77777777" w:rsidR="00064C1D" w:rsidRDefault="00064C1D" w:rsidP="0078647F">
            <w:pPr>
              <w:pStyle w:val="CRCoverPage"/>
              <w:spacing w:after="0"/>
              <w:rPr>
                <w:noProof/>
                <w:sz w:val="8"/>
                <w:szCs w:val="8"/>
              </w:rPr>
            </w:pPr>
          </w:p>
        </w:tc>
      </w:tr>
      <w:tr w:rsidR="00064C1D" w14:paraId="06EFEAD9" w14:textId="77777777" w:rsidTr="0078647F">
        <w:tc>
          <w:tcPr>
            <w:tcW w:w="2694" w:type="dxa"/>
            <w:gridSpan w:val="2"/>
            <w:tcBorders>
              <w:left w:val="single" w:sz="4" w:space="0" w:color="auto"/>
            </w:tcBorders>
          </w:tcPr>
          <w:p w14:paraId="509FE272" w14:textId="77777777" w:rsidR="00064C1D" w:rsidRDefault="00064C1D" w:rsidP="00786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EFEEA" w14:textId="77777777" w:rsidR="00064C1D" w:rsidRDefault="00064C1D" w:rsidP="007864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62621" w14:textId="77777777" w:rsidR="00064C1D" w:rsidRDefault="00064C1D" w:rsidP="0078647F">
            <w:pPr>
              <w:pStyle w:val="CRCoverPage"/>
              <w:spacing w:after="0"/>
              <w:jc w:val="center"/>
              <w:rPr>
                <w:b/>
                <w:caps/>
                <w:noProof/>
              </w:rPr>
            </w:pPr>
            <w:r>
              <w:rPr>
                <w:b/>
                <w:caps/>
                <w:noProof/>
              </w:rPr>
              <w:t>N</w:t>
            </w:r>
          </w:p>
        </w:tc>
        <w:tc>
          <w:tcPr>
            <w:tcW w:w="2977" w:type="dxa"/>
            <w:gridSpan w:val="4"/>
          </w:tcPr>
          <w:p w14:paraId="5031B8FF" w14:textId="77777777" w:rsidR="00064C1D" w:rsidRDefault="00064C1D" w:rsidP="007864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2F5E4" w14:textId="77777777" w:rsidR="00064C1D" w:rsidRDefault="00064C1D" w:rsidP="0078647F">
            <w:pPr>
              <w:pStyle w:val="CRCoverPage"/>
              <w:spacing w:after="0"/>
              <w:ind w:left="99"/>
              <w:rPr>
                <w:noProof/>
              </w:rPr>
            </w:pPr>
          </w:p>
        </w:tc>
      </w:tr>
      <w:tr w:rsidR="00064C1D" w14:paraId="74B0CEA5" w14:textId="77777777" w:rsidTr="0078647F">
        <w:tc>
          <w:tcPr>
            <w:tcW w:w="2694" w:type="dxa"/>
            <w:gridSpan w:val="2"/>
            <w:tcBorders>
              <w:left w:val="single" w:sz="4" w:space="0" w:color="auto"/>
            </w:tcBorders>
          </w:tcPr>
          <w:p w14:paraId="3D113118" w14:textId="77777777" w:rsidR="00064C1D" w:rsidRDefault="00064C1D" w:rsidP="007864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2A47" w14:textId="77777777"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C75A" w14:textId="77777777" w:rsidR="00064C1D" w:rsidRDefault="00064C1D" w:rsidP="0078647F">
            <w:pPr>
              <w:pStyle w:val="CRCoverPage"/>
              <w:spacing w:after="0"/>
              <w:jc w:val="center"/>
              <w:rPr>
                <w:b/>
                <w:caps/>
                <w:noProof/>
              </w:rPr>
            </w:pPr>
            <w:r>
              <w:rPr>
                <w:b/>
                <w:caps/>
                <w:noProof/>
              </w:rPr>
              <w:t>x</w:t>
            </w:r>
          </w:p>
        </w:tc>
        <w:tc>
          <w:tcPr>
            <w:tcW w:w="2977" w:type="dxa"/>
            <w:gridSpan w:val="4"/>
          </w:tcPr>
          <w:p w14:paraId="2A838E34" w14:textId="77777777" w:rsidR="00064C1D" w:rsidRDefault="00064C1D" w:rsidP="007864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337CF" w14:textId="77777777" w:rsidR="00064C1D" w:rsidRDefault="00064C1D" w:rsidP="0078647F">
            <w:pPr>
              <w:pStyle w:val="CRCoverPage"/>
              <w:spacing w:after="0"/>
              <w:ind w:left="99"/>
              <w:rPr>
                <w:noProof/>
              </w:rPr>
            </w:pPr>
            <w:r>
              <w:rPr>
                <w:noProof/>
              </w:rPr>
              <w:t xml:space="preserve">TS/TR ... CR ... </w:t>
            </w:r>
          </w:p>
        </w:tc>
      </w:tr>
      <w:tr w:rsidR="00064C1D" w14:paraId="56EEE9C4" w14:textId="77777777" w:rsidTr="0078647F">
        <w:tc>
          <w:tcPr>
            <w:tcW w:w="2694" w:type="dxa"/>
            <w:gridSpan w:val="2"/>
            <w:tcBorders>
              <w:left w:val="single" w:sz="4" w:space="0" w:color="auto"/>
            </w:tcBorders>
          </w:tcPr>
          <w:p w14:paraId="3DF496F6" w14:textId="77777777" w:rsidR="00064C1D" w:rsidRDefault="00064C1D" w:rsidP="007864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0417E" w14:textId="3065F4AE"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D6EB8" w14:textId="00895A9D" w:rsidR="00064C1D" w:rsidRDefault="00DC4CAC" w:rsidP="0078647F">
            <w:pPr>
              <w:pStyle w:val="CRCoverPage"/>
              <w:spacing w:after="0"/>
              <w:jc w:val="center"/>
              <w:rPr>
                <w:b/>
                <w:caps/>
                <w:noProof/>
              </w:rPr>
            </w:pPr>
            <w:r>
              <w:rPr>
                <w:b/>
                <w:caps/>
                <w:noProof/>
              </w:rPr>
              <w:t>x</w:t>
            </w:r>
          </w:p>
        </w:tc>
        <w:tc>
          <w:tcPr>
            <w:tcW w:w="2977" w:type="dxa"/>
            <w:gridSpan w:val="4"/>
          </w:tcPr>
          <w:p w14:paraId="2FBD4AB5" w14:textId="77777777" w:rsidR="00064C1D" w:rsidRDefault="00064C1D" w:rsidP="007864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7CEA3" w14:textId="0E301851" w:rsidR="00064C1D" w:rsidRDefault="00064C1D" w:rsidP="0078647F">
            <w:pPr>
              <w:pStyle w:val="CRCoverPage"/>
              <w:spacing w:after="0"/>
              <w:ind w:left="99"/>
              <w:rPr>
                <w:noProof/>
              </w:rPr>
            </w:pPr>
            <w:r>
              <w:rPr>
                <w:noProof/>
              </w:rPr>
              <w:t xml:space="preserve">TS/TR ... CR ... </w:t>
            </w:r>
          </w:p>
        </w:tc>
      </w:tr>
      <w:tr w:rsidR="00064C1D" w14:paraId="14C20935" w14:textId="77777777" w:rsidTr="0078647F">
        <w:tc>
          <w:tcPr>
            <w:tcW w:w="2694" w:type="dxa"/>
            <w:gridSpan w:val="2"/>
            <w:tcBorders>
              <w:left w:val="single" w:sz="4" w:space="0" w:color="auto"/>
            </w:tcBorders>
          </w:tcPr>
          <w:p w14:paraId="268ADC49" w14:textId="77777777" w:rsidR="00064C1D" w:rsidRDefault="00064C1D" w:rsidP="007864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90AC" w14:textId="77777777" w:rsidR="00064C1D"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7DA25" w14:textId="77777777" w:rsidR="00064C1D" w:rsidRDefault="00064C1D" w:rsidP="0078647F">
            <w:pPr>
              <w:pStyle w:val="CRCoverPage"/>
              <w:spacing w:after="0"/>
              <w:jc w:val="center"/>
              <w:rPr>
                <w:b/>
                <w:caps/>
                <w:noProof/>
              </w:rPr>
            </w:pPr>
            <w:r>
              <w:rPr>
                <w:b/>
                <w:caps/>
                <w:noProof/>
              </w:rPr>
              <w:t>x</w:t>
            </w:r>
          </w:p>
        </w:tc>
        <w:tc>
          <w:tcPr>
            <w:tcW w:w="2977" w:type="dxa"/>
            <w:gridSpan w:val="4"/>
          </w:tcPr>
          <w:p w14:paraId="56C8981B" w14:textId="77777777" w:rsidR="00064C1D" w:rsidRDefault="00064C1D" w:rsidP="007864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801567" w14:textId="77777777" w:rsidR="00064C1D" w:rsidRDefault="00064C1D" w:rsidP="0078647F">
            <w:pPr>
              <w:pStyle w:val="CRCoverPage"/>
              <w:spacing w:after="0"/>
              <w:ind w:left="99"/>
              <w:rPr>
                <w:noProof/>
              </w:rPr>
            </w:pPr>
            <w:r>
              <w:rPr>
                <w:noProof/>
              </w:rPr>
              <w:t xml:space="preserve">TS/TR ... CR ... </w:t>
            </w:r>
          </w:p>
        </w:tc>
      </w:tr>
      <w:tr w:rsidR="00064C1D" w14:paraId="3B7DC2C8" w14:textId="77777777" w:rsidTr="0078647F">
        <w:tc>
          <w:tcPr>
            <w:tcW w:w="2694" w:type="dxa"/>
            <w:gridSpan w:val="2"/>
            <w:tcBorders>
              <w:left w:val="single" w:sz="4" w:space="0" w:color="auto"/>
            </w:tcBorders>
          </w:tcPr>
          <w:p w14:paraId="72E7E23C" w14:textId="77777777" w:rsidR="00064C1D" w:rsidRDefault="00064C1D" w:rsidP="0078647F">
            <w:pPr>
              <w:pStyle w:val="CRCoverPage"/>
              <w:spacing w:after="0"/>
              <w:rPr>
                <w:b/>
                <w:i/>
                <w:noProof/>
              </w:rPr>
            </w:pPr>
          </w:p>
        </w:tc>
        <w:tc>
          <w:tcPr>
            <w:tcW w:w="6946" w:type="dxa"/>
            <w:gridSpan w:val="9"/>
            <w:tcBorders>
              <w:right w:val="single" w:sz="4" w:space="0" w:color="auto"/>
            </w:tcBorders>
          </w:tcPr>
          <w:p w14:paraId="44DF098A" w14:textId="77777777" w:rsidR="00064C1D" w:rsidRDefault="00064C1D" w:rsidP="0078647F">
            <w:pPr>
              <w:pStyle w:val="CRCoverPage"/>
              <w:spacing w:after="0"/>
              <w:rPr>
                <w:noProof/>
              </w:rPr>
            </w:pPr>
          </w:p>
        </w:tc>
      </w:tr>
      <w:tr w:rsidR="00064C1D" w14:paraId="247528E4" w14:textId="77777777" w:rsidTr="0078647F">
        <w:tc>
          <w:tcPr>
            <w:tcW w:w="2694" w:type="dxa"/>
            <w:gridSpan w:val="2"/>
            <w:tcBorders>
              <w:left w:val="single" w:sz="4" w:space="0" w:color="auto"/>
              <w:bottom w:val="single" w:sz="4" w:space="0" w:color="auto"/>
            </w:tcBorders>
          </w:tcPr>
          <w:p w14:paraId="62A64FB7" w14:textId="77777777" w:rsidR="00064C1D" w:rsidRDefault="00064C1D" w:rsidP="007864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4D1040" w14:textId="77777777" w:rsidR="00064C1D" w:rsidRDefault="00064C1D" w:rsidP="0078647F">
            <w:pPr>
              <w:pStyle w:val="CRCoverPage"/>
              <w:spacing w:after="0"/>
              <w:ind w:left="100"/>
              <w:rPr>
                <w:noProof/>
              </w:rPr>
            </w:pPr>
          </w:p>
        </w:tc>
      </w:tr>
      <w:tr w:rsidR="00064C1D" w:rsidRPr="008863B9" w14:paraId="37FD478E" w14:textId="77777777" w:rsidTr="0078647F">
        <w:tc>
          <w:tcPr>
            <w:tcW w:w="2694" w:type="dxa"/>
            <w:gridSpan w:val="2"/>
            <w:tcBorders>
              <w:top w:val="single" w:sz="4" w:space="0" w:color="auto"/>
              <w:bottom w:val="single" w:sz="4" w:space="0" w:color="auto"/>
            </w:tcBorders>
          </w:tcPr>
          <w:p w14:paraId="3DAE6ACD" w14:textId="77777777" w:rsidR="00064C1D" w:rsidRPr="008863B9" w:rsidRDefault="00064C1D" w:rsidP="007864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083F" w14:textId="77777777" w:rsidR="00064C1D" w:rsidRPr="008863B9" w:rsidRDefault="00064C1D" w:rsidP="0078647F">
            <w:pPr>
              <w:pStyle w:val="CRCoverPage"/>
              <w:spacing w:after="0"/>
              <w:ind w:left="100"/>
              <w:rPr>
                <w:noProof/>
                <w:sz w:val="8"/>
                <w:szCs w:val="8"/>
              </w:rPr>
            </w:pPr>
          </w:p>
        </w:tc>
      </w:tr>
      <w:tr w:rsidR="00064C1D" w14:paraId="59EDA19A" w14:textId="77777777" w:rsidTr="0078647F">
        <w:tc>
          <w:tcPr>
            <w:tcW w:w="2694" w:type="dxa"/>
            <w:gridSpan w:val="2"/>
            <w:tcBorders>
              <w:top w:val="single" w:sz="4" w:space="0" w:color="auto"/>
              <w:left w:val="single" w:sz="4" w:space="0" w:color="auto"/>
              <w:bottom w:val="single" w:sz="4" w:space="0" w:color="auto"/>
            </w:tcBorders>
          </w:tcPr>
          <w:p w14:paraId="0AAEF74B" w14:textId="77777777" w:rsidR="00064C1D" w:rsidRDefault="00064C1D" w:rsidP="007864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1B084" w14:textId="77777777" w:rsidR="00064C1D" w:rsidRDefault="00064C1D" w:rsidP="0078647F">
            <w:pPr>
              <w:pStyle w:val="CRCoverPage"/>
              <w:spacing w:after="0"/>
              <w:ind w:left="100"/>
              <w:rPr>
                <w:noProof/>
              </w:rPr>
            </w:pPr>
          </w:p>
        </w:tc>
      </w:tr>
    </w:tbl>
    <w:p w14:paraId="539421DA" w14:textId="77777777" w:rsidR="00FB7955" w:rsidRPr="009957C8" w:rsidRDefault="00FB7955" w:rsidP="00FB7955">
      <w:pPr>
        <w:pStyle w:val="Heading5"/>
      </w:pPr>
      <w:bookmarkStart w:id="11" w:name="_Toc27475897"/>
      <w:bookmarkStart w:id="12" w:name="_Toc29495390"/>
      <w:bookmarkStart w:id="13" w:name="_Toc36116438"/>
      <w:bookmarkStart w:id="14" w:name="_Toc36118487"/>
      <w:bookmarkStart w:id="15" w:name="_Toc36560602"/>
      <w:bookmarkStart w:id="16" w:name="_Toc43977122"/>
      <w:bookmarkStart w:id="17" w:name="_Toc52213700"/>
      <w:bookmarkStart w:id="18" w:name="_Toc60743165"/>
      <w:bookmarkEnd w:id="0"/>
      <w:bookmarkEnd w:id="1"/>
      <w:bookmarkEnd w:id="2"/>
      <w:bookmarkEnd w:id="3"/>
      <w:bookmarkEnd w:id="4"/>
      <w:bookmarkEnd w:id="5"/>
      <w:bookmarkEnd w:id="6"/>
      <w:bookmarkEnd w:id="7"/>
      <w:r w:rsidRPr="009957C8">
        <w:t>7.3B.2.3_1.2</w:t>
      </w:r>
      <w:r w:rsidRPr="009957C8">
        <w:tab/>
        <w:t>Reference sensitivity for EN-DC within FR1 (4 CCs)</w:t>
      </w:r>
      <w:bookmarkEnd w:id="16"/>
      <w:bookmarkEnd w:id="17"/>
      <w:bookmarkEnd w:id="18"/>
    </w:p>
    <w:p w14:paraId="74E38A46" w14:textId="77777777" w:rsidR="00FB7955" w:rsidRPr="009957C8" w:rsidRDefault="00FB7955" w:rsidP="00FB7955">
      <w:pPr>
        <w:pStyle w:val="Heading6"/>
      </w:pPr>
      <w:bookmarkStart w:id="19" w:name="_Toc43977123"/>
      <w:bookmarkStart w:id="20" w:name="_Toc52213701"/>
      <w:bookmarkStart w:id="21" w:name="_Toc60743166"/>
      <w:r w:rsidRPr="009957C8">
        <w:t>7.3B.2.3_1.2.1</w:t>
      </w:r>
      <w:r w:rsidRPr="009957C8">
        <w:tab/>
        <w:t>Test purpose</w:t>
      </w:r>
      <w:bookmarkEnd w:id="19"/>
      <w:bookmarkEnd w:id="20"/>
      <w:bookmarkEnd w:id="21"/>
    </w:p>
    <w:p w14:paraId="583C96B7" w14:textId="77777777" w:rsidR="00FB7955" w:rsidRPr="009957C8" w:rsidRDefault="00FB7955" w:rsidP="00FB7955">
      <w:r w:rsidRPr="009957C8">
        <w:t>Same as in clause 7.3B.2.3.1.</w:t>
      </w:r>
    </w:p>
    <w:p w14:paraId="276ECAEA" w14:textId="77777777" w:rsidR="00FB7955" w:rsidRPr="009957C8" w:rsidRDefault="00FB7955" w:rsidP="00FB7955">
      <w:pPr>
        <w:pStyle w:val="Heading6"/>
      </w:pPr>
      <w:bookmarkStart w:id="22" w:name="_Toc43977124"/>
      <w:bookmarkStart w:id="23" w:name="_Toc52213702"/>
      <w:bookmarkStart w:id="24" w:name="_Toc60743167"/>
      <w:r w:rsidRPr="009957C8">
        <w:t>7.3B.2.3_1.2.2</w:t>
      </w:r>
      <w:r w:rsidRPr="009957C8">
        <w:tab/>
        <w:t>Test applicability</w:t>
      </w:r>
      <w:bookmarkEnd w:id="22"/>
      <w:bookmarkEnd w:id="23"/>
      <w:bookmarkEnd w:id="24"/>
    </w:p>
    <w:p w14:paraId="606B4414" w14:textId="77777777" w:rsidR="00FB7955" w:rsidRPr="009957C8" w:rsidRDefault="00FB7955" w:rsidP="00FB7955">
      <w:r w:rsidRPr="009957C8">
        <w:t>This test applies to all types of NR UE release 15 and forward supporting 4 CCs EN-DC.</w:t>
      </w:r>
    </w:p>
    <w:p w14:paraId="0E1FA1A3" w14:textId="77777777" w:rsidR="00FB7955" w:rsidRPr="009957C8" w:rsidRDefault="00FB7955" w:rsidP="00FB7955">
      <w:pPr>
        <w:pStyle w:val="Heading6"/>
      </w:pPr>
      <w:bookmarkStart w:id="25" w:name="_Toc43977125"/>
      <w:bookmarkStart w:id="26" w:name="_Toc52213703"/>
      <w:bookmarkStart w:id="27" w:name="_Toc60743168"/>
      <w:r w:rsidRPr="009957C8">
        <w:t>7.3B.2.3_1.2.3</w:t>
      </w:r>
      <w:r w:rsidRPr="009957C8">
        <w:tab/>
        <w:t>Minimum conformance requirements</w:t>
      </w:r>
      <w:bookmarkEnd w:id="25"/>
      <w:bookmarkEnd w:id="26"/>
      <w:bookmarkEnd w:id="27"/>
    </w:p>
    <w:p w14:paraId="6E88B30B" w14:textId="77777777" w:rsidR="00FB7955" w:rsidRPr="009957C8" w:rsidRDefault="00FB7955" w:rsidP="00FB7955">
      <w:r w:rsidRPr="009957C8">
        <w:t>The minimum conformance requirements are defined in clause 7.3B.2.0.</w:t>
      </w:r>
    </w:p>
    <w:p w14:paraId="0D499C1E" w14:textId="77777777" w:rsidR="00FB7955" w:rsidRPr="009957C8" w:rsidRDefault="00FB7955" w:rsidP="00FB7955">
      <w:r w:rsidRPr="009957C8">
        <w:lastRenderedPageBreak/>
        <w:t>For EN-DC combinations with no exception requirements applicable to NR or LTE, LTE anchor agnostic approach is applied.</w:t>
      </w:r>
    </w:p>
    <w:p w14:paraId="5BF6ECC2" w14:textId="77777777" w:rsidR="00FB7955" w:rsidRPr="009957C8" w:rsidRDefault="00FB7955" w:rsidP="00FB7955">
      <w:r w:rsidRPr="009957C8">
        <w:t>For EN-DC combinations with exceptional requirements, LTE anchor agnostic approach is not applied.</w:t>
      </w:r>
    </w:p>
    <w:p w14:paraId="2AE5C1B8" w14:textId="77777777" w:rsidR="00FB7955" w:rsidRPr="009957C8" w:rsidRDefault="00FB7955" w:rsidP="00FB7955">
      <w:pPr>
        <w:pStyle w:val="Heading6"/>
      </w:pPr>
      <w:bookmarkStart w:id="28" w:name="_Toc43977126"/>
      <w:bookmarkStart w:id="29" w:name="_Toc52213704"/>
      <w:bookmarkStart w:id="30" w:name="_Toc60743169"/>
      <w:r w:rsidRPr="009957C8">
        <w:t>7.3B.2.3_1.2.4</w:t>
      </w:r>
      <w:r w:rsidRPr="009957C8">
        <w:tab/>
        <w:t>Test description</w:t>
      </w:r>
      <w:bookmarkEnd w:id="28"/>
      <w:bookmarkEnd w:id="29"/>
      <w:bookmarkEnd w:id="30"/>
    </w:p>
    <w:p w14:paraId="4B457141" w14:textId="77777777" w:rsidR="00FB7955" w:rsidRPr="009957C8" w:rsidRDefault="00FB7955" w:rsidP="00FB7955">
      <w:pPr>
        <w:pStyle w:val="H6"/>
      </w:pPr>
      <w:r w:rsidRPr="009957C8">
        <w:t>7.3B.2.3_1.2.4.1</w:t>
      </w:r>
      <w:r w:rsidRPr="009957C8">
        <w:tab/>
        <w:t>Initial conditions</w:t>
      </w:r>
    </w:p>
    <w:p w14:paraId="4216BA68" w14:textId="77777777" w:rsidR="00C229E2" w:rsidRPr="00CA0DAD" w:rsidRDefault="00C229E2" w:rsidP="00C229E2">
      <w:r w:rsidRPr="00CA0DAD">
        <w:t>Initial conditions are a set of test configurations the UE needs to be tested in and the steps for the SS to take with the UE to reach the correct measurement state.</w:t>
      </w:r>
    </w:p>
    <w:p w14:paraId="7CFA01EB" w14:textId="77777777" w:rsidR="00C229E2" w:rsidRPr="00CA0DAD" w:rsidRDefault="00C229E2" w:rsidP="00C229E2">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E2881EB" w14:textId="77777777" w:rsidR="00C229E2" w:rsidRPr="00CA0DAD" w:rsidRDefault="00C229E2" w:rsidP="00C229E2">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39941113" w14:textId="77777777" w:rsidR="00ED07EF" w:rsidRDefault="00C229E2">
      <w:pPr>
        <w:rPr>
          <w:ins w:id="31" w:author="Mikael Zirén" w:date="2021-02-03T17:36:00Z"/>
        </w:rPr>
        <w:pPrChange w:id="32" w:author="Mikael Zirén" w:date="2021-02-03T17:36:00Z">
          <w:pPr>
            <w:pStyle w:val="TH"/>
          </w:pPr>
        </w:pPrChange>
      </w:pPr>
      <w:r w:rsidRPr="00CA0DAD">
        <w:t>In a FR1 band where UE supports 4Rx, the test shall be performed only with 4Rx antennas ports connected.</w:t>
      </w:r>
    </w:p>
    <w:p w14:paraId="130CDD6E" w14:textId="07288C1E" w:rsidR="00C229E2" w:rsidRPr="00CA0DAD" w:rsidRDefault="00C229E2" w:rsidP="00C229E2">
      <w:pPr>
        <w:pStyle w:val="TH"/>
      </w:pPr>
      <w:r w:rsidRPr="00CA0DAD">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Change w:id="33">
          <w:tblGrid>
            <w:gridCol w:w="12"/>
            <w:gridCol w:w="2783"/>
            <w:gridCol w:w="1849"/>
            <w:gridCol w:w="1701"/>
            <w:gridCol w:w="2552"/>
          </w:tblGrid>
        </w:tblGridChange>
      </w:tblGrid>
      <w:tr w:rsidR="00C229E2" w:rsidRPr="00CA0DAD" w14:paraId="24D45920" w14:textId="77777777" w:rsidTr="002D3858">
        <w:trPr>
          <w:trHeight w:val="410"/>
          <w:jc w:val="center"/>
        </w:trPr>
        <w:tc>
          <w:tcPr>
            <w:tcW w:w="2795" w:type="dxa"/>
            <w:gridSpan w:val="2"/>
            <w:vMerge w:val="restart"/>
            <w:shd w:val="clear" w:color="auto" w:fill="BFBFBF"/>
          </w:tcPr>
          <w:p w14:paraId="6F977C41" w14:textId="77777777" w:rsidR="00C229E2" w:rsidRPr="00CA0DAD" w:rsidRDefault="00C229E2" w:rsidP="002D3858">
            <w:pPr>
              <w:pStyle w:val="TAH"/>
            </w:pPr>
            <w:r w:rsidRPr="00CA0DAD">
              <w:tab/>
            </w:r>
          </w:p>
          <w:p w14:paraId="2186CBC4" w14:textId="77777777" w:rsidR="00C229E2" w:rsidRPr="00CA0DAD" w:rsidRDefault="00C229E2" w:rsidP="002D3858">
            <w:pPr>
              <w:pStyle w:val="TAH"/>
            </w:pPr>
            <w:r w:rsidRPr="00CA0DAD">
              <w:t>EN-DC type</w:t>
            </w:r>
          </w:p>
        </w:tc>
        <w:tc>
          <w:tcPr>
            <w:tcW w:w="1849" w:type="dxa"/>
            <w:vMerge w:val="restart"/>
            <w:shd w:val="clear" w:color="auto" w:fill="BFBFBF"/>
          </w:tcPr>
          <w:p w14:paraId="4B43E54F" w14:textId="77777777" w:rsidR="00C229E2" w:rsidRPr="00CA0DAD" w:rsidRDefault="00C229E2" w:rsidP="002D3858">
            <w:pPr>
              <w:pStyle w:val="TAH"/>
            </w:pPr>
            <w:r w:rsidRPr="00CA0DAD">
              <w:t>E-UTRA CA</w:t>
            </w:r>
          </w:p>
        </w:tc>
        <w:tc>
          <w:tcPr>
            <w:tcW w:w="1701" w:type="dxa"/>
            <w:vMerge w:val="restart"/>
            <w:shd w:val="clear" w:color="auto" w:fill="BFBFBF"/>
          </w:tcPr>
          <w:p w14:paraId="06C0F001" w14:textId="77777777" w:rsidR="00C229E2" w:rsidRPr="00CA0DAD" w:rsidRDefault="00C229E2" w:rsidP="002D3858">
            <w:pPr>
              <w:pStyle w:val="TAH"/>
            </w:pPr>
            <w:r w:rsidRPr="00CA0DAD">
              <w:t>NR CA</w:t>
            </w:r>
          </w:p>
        </w:tc>
        <w:tc>
          <w:tcPr>
            <w:tcW w:w="2552" w:type="dxa"/>
            <w:vMerge w:val="restart"/>
            <w:shd w:val="clear" w:color="auto" w:fill="BFBFBF"/>
          </w:tcPr>
          <w:p w14:paraId="32C403D9" w14:textId="77777777" w:rsidR="00C229E2" w:rsidRPr="00CA0DAD" w:rsidRDefault="00C229E2" w:rsidP="002D3858">
            <w:pPr>
              <w:pStyle w:val="TAH"/>
            </w:pPr>
            <w:r w:rsidRPr="00CA0DAD">
              <w:t>Notation</w:t>
            </w:r>
          </w:p>
        </w:tc>
      </w:tr>
      <w:tr w:rsidR="00C229E2" w:rsidRPr="00CA0DAD" w14:paraId="64E6DE08" w14:textId="77777777" w:rsidTr="00CA0DAD">
        <w:trPr>
          <w:trHeight w:val="207"/>
          <w:jc w:val="center"/>
        </w:trPr>
        <w:tc>
          <w:tcPr>
            <w:tcW w:w="2795" w:type="dxa"/>
            <w:gridSpan w:val="2"/>
            <w:vMerge/>
            <w:shd w:val="clear" w:color="auto" w:fill="BFBFBF"/>
          </w:tcPr>
          <w:p w14:paraId="016BEA6F" w14:textId="77777777" w:rsidR="00C229E2" w:rsidRPr="00CA0DAD" w:rsidRDefault="00C229E2" w:rsidP="002D3858">
            <w:pPr>
              <w:pStyle w:val="TAH"/>
            </w:pPr>
          </w:p>
        </w:tc>
        <w:tc>
          <w:tcPr>
            <w:tcW w:w="1849" w:type="dxa"/>
            <w:vMerge/>
            <w:shd w:val="clear" w:color="auto" w:fill="BFBFBF"/>
          </w:tcPr>
          <w:p w14:paraId="240D5494" w14:textId="77777777" w:rsidR="00C229E2" w:rsidRPr="00CA0DAD" w:rsidRDefault="00C229E2" w:rsidP="002D3858">
            <w:pPr>
              <w:pStyle w:val="TAH"/>
            </w:pPr>
          </w:p>
        </w:tc>
        <w:tc>
          <w:tcPr>
            <w:tcW w:w="1701" w:type="dxa"/>
            <w:vMerge/>
            <w:shd w:val="clear" w:color="auto" w:fill="BFBFBF"/>
          </w:tcPr>
          <w:p w14:paraId="2E728AB5" w14:textId="77777777" w:rsidR="00C229E2" w:rsidRPr="00CA0DAD" w:rsidRDefault="00C229E2" w:rsidP="002D3858">
            <w:pPr>
              <w:pStyle w:val="TAH"/>
            </w:pPr>
          </w:p>
        </w:tc>
        <w:tc>
          <w:tcPr>
            <w:tcW w:w="2552" w:type="dxa"/>
            <w:vMerge/>
            <w:shd w:val="clear" w:color="auto" w:fill="BFBFBF"/>
          </w:tcPr>
          <w:p w14:paraId="7B401808" w14:textId="77777777" w:rsidR="00C229E2" w:rsidRPr="00CA0DAD" w:rsidRDefault="00C229E2" w:rsidP="002D3858">
            <w:pPr>
              <w:pStyle w:val="TAH"/>
            </w:pPr>
          </w:p>
        </w:tc>
      </w:tr>
      <w:tr w:rsidR="00C229E2" w:rsidRPr="00CA0DAD" w14:paraId="7510D5CE" w14:textId="77777777" w:rsidTr="00CA0DAD">
        <w:trPr>
          <w:trHeight w:val="207"/>
          <w:jc w:val="center"/>
        </w:trPr>
        <w:tc>
          <w:tcPr>
            <w:tcW w:w="2795" w:type="dxa"/>
            <w:gridSpan w:val="2"/>
            <w:vMerge/>
            <w:shd w:val="clear" w:color="auto" w:fill="BFBFBF"/>
          </w:tcPr>
          <w:p w14:paraId="07E0C987" w14:textId="77777777" w:rsidR="00C229E2" w:rsidRPr="00CA0DAD" w:rsidRDefault="00C229E2" w:rsidP="002D3858">
            <w:pPr>
              <w:pStyle w:val="TAC"/>
            </w:pPr>
          </w:p>
        </w:tc>
        <w:tc>
          <w:tcPr>
            <w:tcW w:w="1849" w:type="dxa"/>
            <w:vMerge/>
            <w:shd w:val="clear" w:color="auto" w:fill="BFBFBF"/>
          </w:tcPr>
          <w:p w14:paraId="559FF3BE" w14:textId="77777777" w:rsidR="00C229E2" w:rsidRPr="00CA0DAD" w:rsidRDefault="00C229E2" w:rsidP="002D3858">
            <w:pPr>
              <w:pStyle w:val="TAC"/>
            </w:pPr>
          </w:p>
        </w:tc>
        <w:tc>
          <w:tcPr>
            <w:tcW w:w="1701" w:type="dxa"/>
            <w:vMerge/>
            <w:shd w:val="clear" w:color="auto" w:fill="BFBFBF"/>
          </w:tcPr>
          <w:p w14:paraId="7456A699" w14:textId="77777777" w:rsidR="00C229E2" w:rsidRPr="00CA0DAD" w:rsidRDefault="00C229E2" w:rsidP="002D3858">
            <w:pPr>
              <w:pStyle w:val="TAC"/>
            </w:pPr>
          </w:p>
        </w:tc>
        <w:tc>
          <w:tcPr>
            <w:tcW w:w="2552" w:type="dxa"/>
            <w:vMerge/>
            <w:shd w:val="clear" w:color="auto" w:fill="BFBFBF"/>
          </w:tcPr>
          <w:p w14:paraId="3B422EF9" w14:textId="77777777" w:rsidR="00C229E2" w:rsidRPr="00CA0DAD" w:rsidRDefault="00C229E2" w:rsidP="002D3858">
            <w:pPr>
              <w:pStyle w:val="TAC"/>
            </w:pPr>
          </w:p>
        </w:tc>
      </w:tr>
      <w:tr w:rsidR="00C229E2" w:rsidRPr="00CA0DAD" w:rsidDel="00ED07EF" w14:paraId="510774F1" w14:textId="0F11B1B6" w:rsidTr="002D3858">
        <w:trPr>
          <w:jc w:val="center"/>
          <w:del w:id="34" w:author="Mikael Zirén" w:date="2021-02-03T17:30:00Z"/>
        </w:trPr>
        <w:tc>
          <w:tcPr>
            <w:tcW w:w="2795" w:type="dxa"/>
            <w:gridSpan w:val="2"/>
            <w:tcBorders>
              <w:top w:val="nil"/>
            </w:tcBorders>
            <w:shd w:val="clear" w:color="auto" w:fill="auto"/>
          </w:tcPr>
          <w:p w14:paraId="21E72764" w14:textId="3054B21A" w:rsidR="00C229E2" w:rsidRPr="00CA0DAD" w:rsidDel="00ED07EF" w:rsidRDefault="00C229E2" w:rsidP="002D3858">
            <w:pPr>
              <w:pStyle w:val="TAC"/>
              <w:rPr>
                <w:del w:id="35" w:author="Mikael Zirén" w:date="2021-02-03T17:30:00Z"/>
              </w:rPr>
            </w:pPr>
            <w:del w:id="36" w:author="Mikael Zirén" w:date="2021-02-03T17:30:00Z">
              <w:r w:rsidRPr="00CA0DAD" w:rsidDel="00ED07EF">
                <w:delText>Intra-band contiguous EN-DC (1 band)</w:delText>
              </w:r>
            </w:del>
          </w:p>
        </w:tc>
        <w:tc>
          <w:tcPr>
            <w:tcW w:w="1849" w:type="dxa"/>
            <w:shd w:val="clear" w:color="auto" w:fill="auto"/>
          </w:tcPr>
          <w:p w14:paraId="3BDEDC01" w14:textId="32A7DBC1" w:rsidR="00C229E2" w:rsidRPr="00CA0DAD" w:rsidDel="00ED07EF" w:rsidRDefault="00C229E2" w:rsidP="002D3858">
            <w:pPr>
              <w:pStyle w:val="TAC"/>
              <w:rPr>
                <w:del w:id="37" w:author="Mikael Zirén" w:date="2021-02-03T17:30:00Z"/>
              </w:rPr>
            </w:pPr>
            <w:del w:id="38" w:author="Mikael Zirén" w:date="2021-02-03T17:30:00Z">
              <w:r w:rsidRPr="00CA0DAD" w:rsidDel="00ED07EF">
                <w:delText>Yes</w:delText>
              </w:r>
            </w:del>
          </w:p>
        </w:tc>
        <w:tc>
          <w:tcPr>
            <w:tcW w:w="1701" w:type="dxa"/>
            <w:shd w:val="clear" w:color="auto" w:fill="auto"/>
          </w:tcPr>
          <w:p w14:paraId="6FAAE070" w14:textId="447A81C9" w:rsidR="00C229E2" w:rsidRPr="00CA0DAD" w:rsidDel="00ED07EF" w:rsidRDefault="00C229E2" w:rsidP="002D3858">
            <w:pPr>
              <w:pStyle w:val="TAC"/>
              <w:rPr>
                <w:del w:id="39" w:author="Mikael Zirén" w:date="2021-02-03T17:30:00Z"/>
              </w:rPr>
            </w:pPr>
            <w:del w:id="40" w:author="Mikael Zirén" w:date="2021-02-03T17:30:00Z">
              <w:r w:rsidRPr="00CA0DAD" w:rsidDel="00ED07EF">
                <w:delText>No</w:delText>
              </w:r>
            </w:del>
          </w:p>
        </w:tc>
        <w:tc>
          <w:tcPr>
            <w:tcW w:w="2552" w:type="dxa"/>
            <w:shd w:val="clear" w:color="auto" w:fill="auto"/>
          </w:tcPr>
          <w:p w14:paraId="09710CDF" w14:textId="50595B55" w:rsidR="00C229E2" w:rsidRPr="00CA0DAD" w:rsidDel="00ED07EF" w:rsidRDefault="00C229E2" w:rsidP="002D3858">
            <w:pPr>
              <w:pStyle w:val="TAC"/>
              <w:rPr>
                <w:del w:id="41" w:author="Mikael Zirén" w:date="2021-02-03T17:30:00Z"/>
              </w:rPr>
            </w:pPr>
            <w:del w:id="42" w:author="Mikael Zirén" w:date="2021-02-03T17:30:00Z">
              <w:r w:rsidRPr="00CA0DAD" w:rsidDel="00ED07EF">
                <w:delText xml:space="preserve">DC_(n)XDA </w:delText>
              </w:r>
            </w:del>
          </w:p>
        </w:tc>
      </w:tr>
      <w:tr w:rsidR="00C229E2" w:rsidRPr="00CA0DAD" w14:paraId="6FA88F64" w14:textId="77777777" w:rsidTr="002D3858">
        <w:trPr>
          <w:jc w:val="center"/>
        </w:trPr>
        <w:tc>
          <w:tcPr>
            <w:tcW w:w="2795" w:type="dxa"/>
            <w:gridSpan w:val="2"/>
            <w:tcBorders>
              <w:bottom w:val="nil"/>
            </w:tcBorders>
            <w:shd w:val="clear" w:color="auto" w:fill="auto"/>
          </w:tcPr>
          <w:p w14:paraId="261E28A7" w14:textId="77777777" w:rsidR="00C229E2" w:rsidRPr="00CA0DAD" w:rsidRDefault="00C229E2" w:rsidP="002D3858">
            <w:pPr>
              <w:pStyle w:val="TAC"/>
            </w:pPr>
            <w:r w:rsidRPr="00CA0DAD">
              <w:t>Intra-band non-contiguous EN-DC (1 band)</w:t>
            </w:r>
          </w:p>
        </w:tc>
        <w:tc>
          <w:tcPr>
            <w:tcW w:w="1849" w:type="dxa"/>
            <w:shd w:val="clear" w:color="auto" w:fill="auto"/>
          </w:tcPr>
          <w:p w14:paraId="6E0A661B"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1701" w:type="dxa"/>
            <w:shd w:val="clear" w:color="auto" w:fill="auto"/>
          </w:tcPr>
          <w:p w14:paraId="1FFC190A" w14:textId="77777777" w:rsidR="00C229E2" w:rsidRPr="00CA0DAD" w:rsidRDefault="00C229E2" w:rsidP="002D3858">
            <w:pPr>
              <w:pStyle w:val="TAC"/>
            </w:pPr>
            <w:r w:rsidRPr="00CA0DAD">
              <w:t>No</w:t>
            </w:r>
          </w:p>
        </w:tc>
        <w:tc>
          <w:tcPr>
            <w:tcW w:w="2552" w:type="dxa"/>
            <w:shd w:val="clear" w:color="auto" w:fill="auto"/>
          </w:tcPr>
          <w:p w14:paraId="25595898" w14:textId="77777777" w:rsidR="00C229E2" w:rsidRPr="00CA0DAD" w:rsidRDefault="00C229E2" w:rsidP="002D3858">
            <w:pPr>
              <w:pStyle w:val="TAC"/>
            </w:pPr>
            <w:proofErr w:type="spellStart"/>
            <w:r w:rsidRPr="00CA0DAD">
              <w:t>DC_XD_nXA</w:t>
            </w:r>
            <w:proofErr w:type="spellEnd"/>
          </w:p>
        </w:tc>
      </w:tr>
      <w:tr w:rsidR="00C229E2" w:rsidRPr="00CA0DAD" w14:paraId="6BCF453C"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 w:author="Mikael Zirén" w:date="2021-02-03T17:32:00Z">
            <w:trPr>
              <w:jc w:val="center"/>
            </w:trPr>
          </w:trPrChange>
        </w:trPr>
        <w:tc>
          <w:tcPr>
            <w:tcW w:w="2795" w:type="dxa"/>
            <w:gridSpan w:val="2"/>
            <w:tcBorders>
              <w:top w:val="nil"/>
              <w:bottom w:val="single" w:sz="4" w:space="0" w:color="auto"/>
            </w:tcBorders>
            <w:shd w:val="clear" w:color="auto" w:fill="auto"/>
            <w:tcPrChange w:id="45" w:author="Mikael Zirén" w:date="2021-02-03T17:32:00Z">
              <w:tcPr>
                <w:tcW w:w="2795" w:type="dxa"/>
                <w:gridSpan w:val="2"/>
                <w:tcBorders>
                  <w:top w:val="nil"/>
                  <w:bottom w:val="nil"/>
                </w:tcBorders>
                <w:shd w:val="clear" w:color="auto" w:fill="auto"/>
              </w:tcPr>
            </w:tcPrChange>
          </w:tcPr>
          <w:p w14:paraId="3091D6CE" w14:textId="77777777" w:rsidR="00C229E2" w:rsidRPr="00CA0DAD" w:rsidRDefault="00C229E2" w:rsidP="002D3858">
            <w:pPr>
              <w:pStyle w:val="TAC"/>
            </w:pPr>
          </w:p>
        </w:tc>
        <w:tc>
          <w:tcPr>
            <w:tcW w:w="1849" w:type="dxa"/>
            <w:tcBorders>
              <w:bottom w:val="single" w:sz="4" w:space="0" w:color="auto"/>
            </w:tcBorders>
            <w:shd w:val="clear" w:color="auto" w:fill="auto"/>
            <w:tcPrChange w:id="46" w:author="Mikael Zirén" w:date="2021-02-03T17:32:00Z">
              <w:tcPr>
                <w:tcW w:w="1849" w:type="dxa"/>
                <w:shd w:val="clear" w:color="auto" w:fill="auto"/>
              </w:tcPr>
            </w:tcPrChange>
          </w:tcPr>
          <w:p w14:paraId="65EA70D4" w14:textId="77777777" w:rsidR="00C229E2" w:rsidRPr="00CA0DAD" w:rsidRDefault="00C229E2" w:rsidP="002D3858">
            <w:pPr>
              <w:pStyle w:val="TAC"/>
            </w:pPr>
            <w:r w:rsidRPr="00CA0DAD">
              <w:t>Yes (non-</w:t>
            </w:r>
            <w:proofErr w:type="spellStart"/>
            <w:r w:rsidRPr="00CA0DAD">
              <w:t>cont</w:t>
            </w:r>
            <w:proofErr w:type="spellEnd"/>
            <w:r w:rsidRPr="00CA0DAD">
              <w:t>)</w:t>
            </w:r>
          </w:p>
        </w:tc>
        <w:tc>
          <w:tcPr>
            <w:tcW w:w="1701" w:type="dxa"/>
            <w:tcBorders>
              <w:bottom w:val="single" w:sz="4" w:space="0" w:color="auto"/>
            </w:tcBorders>
            <w:shd w:val="clear" w:color="auto" w:fill="auto"/>
            <w:tcPrChange w:id="47" w:author="Mikael Zirén" w:date="2021-02-03T17:32:00Z">
              <w:tcPr>
                <w:tcW w:w="1701" w:type="dxa"/>
                <w:shd w:val="clear" w:color="auto" w:fill="auto"/>
              </w:tcPr>
            </w:tcPrChange>
          </w:tcPr>
          <w:p w14:paraId="6DF7669B" w14:textId="77777777" w:rsidR="00C229E2" w:rsidRPr="00CA0DAD" w:rsidRDefault="00C229E2" w:rsidP="002D3858">
            <w:pPr>
              <w:pStyle w:val="TAC"/>
            </w:pPr>
            <w:r w:rsidRPr="00CA0DAD">
              <w:t>No</w:t>
            </w:r>
          </w:p>
        </w:tc>
        <w:tc>
          <w:tcPr>
            <w:tcW w:w="2552" w:type="dxa"/>
            <w:tcBorders>
              <w:bottom w:val="single" w:sz="4" w:space="0" w:color="auto"/>
            </w:tcBorders>
            <w:shd w:val="clear" w:color="auto" w:fill="auto"/>
            <w:tcPrChange w:id="48" w:author="Mikael Zirén" w:date="2021-02-03T17:32:00Z">
              <w:tcPr>
                <w:tcW w:w="2552" w:type="dxa"/>
                <w:shd w:val="clear" w:color="auto" w:fill="auto"/>
              </w:tcPr>
            </w:tcPrChange>
          </w:tcPr>
          <w:p w14:paraId="4728303C" w14:textId="77777777" w:rsidR="00C229E2" w:rsidRPr="00CA0DAD" w:rsidRDefault="00C229E2" w:rsidP="002D3858">
            <w:pPr>
              <w:pStyle w:val="TAC"/>
            </w:pPr>
            <w:r w:rsidRPr="00CA0DAD">
              <w:t>DC_XA-</w:t>
            </w:r>
            <w:proofErr w:type="spellStart"/>
            <w:r w:rsidRPr="00CA0DAD">
              <w:t>XC_nXA</w:t>
            </w:r>
            <w:proofErr w:type="spellEnd"/>
          </w:p>
        </w:tc>
      </w:tr>
      <w:tr w:rsidR="00C229E2" w:rsidRPr="00CA0DAD" w:rsidDel="00ED07EF" w14:paraId="72773E4E" w14:textId="783304D2"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50" w:author="Mikael Zirén" w:date="2021-02-03T17:34:00Z"/>
          <w:trPrChange w:id="51" w:author="Mikael Zirén" w:date="2021-02-03T17:32:00Z">
            <w:trPr>
              <w:jc w:val="center"/>
            </w:trPr>
          </w:trPrChange>
        </w:trPr>
        <w:tc>
          <w:tcPr>
            <w:tcW w:w="2795" w:type="dxa"/>
            <w:gridSpan w:val="2"/>
            <w:tcBorders>
              <w:top w:val="single" w:sz="4" w:space="0" w:color="auto"/>
              <w:bottom w:val="nil"/>
            </w:tcBorders>
            <w:shd w:val="clear" w:color="auto" w:fill="auto"/>
            <w:tcPrChange w:id="52" w:author="Mikael Zirén" w:date="2021-02-03T17:32:00Z">
              <w:tcPr>
                <w:tcW w:w="2795" w:type="dxa"/>
                <w:gridSpan w:val="2"/>
                <w:tcBorders>
                  <w:top w:val="nil"/>
                  <w:bottom w:val="nil"/>
                </w:tcBorders>
                <w:shd w:val="clear" w:color="auto" w:fill="auto"/>
              </w:tcPr>
            </w:tcPrChange>
          </w:tcPr>
          <w:p w14:paraId="09A00E07" w14:textId="149F191D" w:rsidR="00C229E2" w:rsidRPr="00CA0DAD" w:rsidDel="00ED07EF" w:rsidRDefault="00C229E2" w:rsidP="002D3858">
            <w:pPr>
              <w:pStyle w:val="TAC"/>
              <w:rPr>
                <w:del w:id="53" w:author="Mikael Zirén" w:date="2021-02-03T17:34:00Z"/>
              </w:rPr>
            </w:pPr>
          </w:p>
        </w:tc>
        <w:tc>
          <w:tcPr>
            <w:tcW w:w="1849" w:type="dxa"/>
            <w:tcBorders>
              <w:top w:val="single" w:sz="4" w:space="0" w:color="auto"/>
            </w:tcBorders>
            <w:shd w:val="clear" w:color="auto" w:fill="auto"/>
            <w:tcPrChange w:id="54" w:author="Mikael Zirén" w:date="2021-02-03T17:32:00Z">
              <w:tcPr>
                <w:tcW w:w="1849" w:type="dxa"/>
                <w:shd w:val="clear" w:color="auto" w:fill="auto"/>
              </w:tcPr>
            </w:tcPrChange>
          </w:tcPr>
          <w:p w14:paraId="5C46E680" w14:textId="36932582" w:rsidR="00C229E2" w:rsidRPr="00CA0DAD" w:rsidDel="00ED07EF" w:rsidRDefault="00C229E2" w:rsidP="002D3858">
            <w:pPr>
              <w:pStyle w:val="TAC"/>
              <w:rPr>
                <w:del w:id="55" w:author="Mikael Zirén" w:date="2021-02-03T17:34:00Z"/>
              </w:rPr>
            </w:pPr>
            <w:del w:id="56" w:author="Mikael Zirén" w:date="2021-02-03T17:34:00Z">
              <w:r w:rsidRPr="00CA0DAD" w:rsidDel="00ED07EF">
                <w:delText>No</w:delText>
              </w:r>
            </w:del>
          </w:p>
        </w:tc>
        <w:tc>
          <w:tcPr>
            <w:tcW w:w="1701" w:type="dxa"/>
            <w:tcBorders>
              <w:top w:val="single" w:sz="4" w:space="0" w:color="auto"/>
            </w:tcBorders>
            <w:shd w:val="clear" w:color="auto" w:fill="auto"/>
            <w:tcPrChange w:id="57" w:author="Mikael Zirén" w:date="2021-02-03T17:32:00Z">
              <w:tcPr>
                <w:tcW w:w="1701" w:type="dxa"/>
                <w:shd w:val="clear" w:color="auto" w:fill="auto"/>
              </w:tcPr>
            </w:tcPrChange>
          </w:tcPr>
          <w:p w14:paraId="2705B30A" w14:textId="4612BA01" w:rsidR="00C229E2" w:rsidRPr="00CA0DAD" w:rsidDel="00ED07EF" w:rsidRDefault="00C229E2" w:rsidP="002D3858">
            <w:pPr>
              <w:pStyle w:val="TAC"/>
              <w:rPr>
                <w:del w:id="58" w:author="Mikael Zirén" w:date="2021-02-03T17:34:00Z"/>
              </w:rPr>
            </w:pPr>
            <w:del w:id="59" w:author="Mikael Zirén" w:date="2021-02-03T17:34:00Z">
              <w:r w:rsidRPr="00CA0DAD" w:rsidDel="00ED07EF">
                <w:delText>Yes (non-cont)</w:delText>
              </w:r>
            </w:del>
          </w:p>
        </w:tc>
        <w:tc>
          <w:tcPr>
            <w:tcW w:w="2552" w:type="dxa"/>
            <w:tcBorders>
              <w:top w:val="single" w:sz="4" w:space="0" w:color="auto"/>
            </w:tcBorders>
            <w:shd w:val="clear" w:color="auto" w:fill="auto"/>
            <w:tcPrChange w:id="60" w:author="Mikael Zirén" w:date="2021-02-03T17:32:00Z">
              <w:tcPr>
                <w:tcW w:w="2552" w:type="dxa"/>
                <w:shd w:val="clear" w:color="auto" w:fill="auto"/>
              </w:tcPr>
            </w:tcPrChange>
          </w:tcPr>
          <w:p w14:paraId="20B247BF" w14:textId="577680AB" w:rsidR="00C229E2" w:rsidRPr="00CA0DAD" w:rsidDel="00ED07EF" w:rsidRDefault="00C229E2" w:rsidP="002D3858">
            <w:pPr>
              <w:pStyle w:val="TAC"/>
              <w:rPr>
                <w:del w:id="61" w:author="Mikael Zirén" w:date="2021-02-03T17:34:00Z"/>
              </w:rPr>
            </w:pPr>
            <w:del w:id="62" w:author="Mikael Zirén" w:date="2021-02-03T17:34:00Z">
              <w:r w:rsidRPr="00CA0DAD" w:rsidDel="00ED07EF">
                <w:delText>DC_XA-nY(2A)-nZA</w:delText>
              </w:r>
            </w:del>
          </w:p>
        </w:tc>
      </w:tr>
      <w:tr w:rsidR="00C229E2" w:rsidRPr="00CA0DAD" w:rsidDel="00ED07EF" w14:paraId="310A614C" w14:textId="4B22F176" w:rsidTr="002D3858">
        <w:trPr>
          <w:jc w:val="center"/>
          <w:del w:id="63" w:author="Mikael Zirén" w:date="2021-02-03T17:34:00Z"/>
        </w:trPr>
        <w:tc>
          <w:tcPr>
            <w:tcW w:w="2795" w:type="dxa"/>
            <w:gridSpan w:val="2"/>
            <w:tcBorders>
              <w:top w:val="nil"/>
              <w:bottom w:val="nil"/>
            </w:tcBorders>
            <w:shd w:val="clear" w:color="auto" w:fill="auto"/>
          </w:tcPr>
          <w:p w14:paraId="639E20F5" w14:textId="3352D05F" w:rsidR="00C229E2" w:rsidRPr="00CA0DAD" w:rsidDel="00ED07EF" w:rsidRDefault="00C229E2" w:rsidP="002D3858">
            <w:pPr>
              <w:pStyle w:val="TAC"/>
              <w:rPr>
                <w:del w:id="64" w:author="Mikael Zirén" w:date="2021-02-03T17:34:00Z"/>
              </w:rPr>
            </w:pPr>
          </w:p>
        </w:tc>
        <w:tc>
          <w:tcPr>
            <w:tcW w:w="1849" w:type="dxa"/>
            <w:shd w:val="clear" w:color="auto" w:fill="auto"/>
          </w:tcPr>
          <w:p w14:paraId="44634320" w14:textId="0B10AE85" w:rsidR="00C229E2" w:rsidRPr="00CA0DAD" w:rsidDel="00ED07EF" w:rsidRDefault="00C229E2" w:rsidP="002D3858">
            <w:pPr>
              <w:pStyle w:val="TAC"/>
              <w:rPr>
                <w:del w:id="65" w:author="Mikael Zirén" w:date="2021-02-03T17:34:00Z"/>
              </w:rPr>
            </w:pPr>
            <w:del w:id="66" w:author="Mikael Zirén" w:date="2021-02-03T17:34:00Z">
              <w:r w:rsidRPr="00CA0DAD" w:rsidDel="00ED07EF">
                <w:delText>No</w:delText>
              </w:r>
            </w:del>
          </w:p>
        </w:tc>
        <w:tc>
          <w:tcPr>
            <w:tcW w:w="1701" w:type="dxa"/>
            <w:shd w:val="clear" w:color="auto" w:fill="auto"/>
          </w:tcPr>
          <w:p w14:paraId="2F130096" w14:textId="1A03EE46" w:rsidR="00C229E2" w:rsidRPr="00CA0DAD" w:rsidDel="00ED07EF" w:rsidRDefault="00C229E2" w:rsidP="002D3858">
            <w:pPr>
              <w:pStyle w:val="TAC"/>
              <w:rPr>
                <w:del w:id="67" w:author="Mikael Zirén" w:date="2021-02-03T17:34:00Z"/>
              </w:rPr>
            </w:pPr>
            <w:del w:id="68" w:author="Mikael Zirén" w:date="2021-02-03T17:34:00Z">
              <w:r w:rsidRPr="00CA0DAD" w:rsidDel="00ED07EF">
                <w:delText>Yes (inter)</w:delText>
              </w:r>
            </w:del>
          </w:p>
        </w:tc>
        <w:tc>
          <w:tcPr>
            <w:tcW w:w="2552" w:type="dxa"/>
            <w:shd w:val="clear" w:color="auto" w:fill="auto"/>
          </w:tcPr>
          <w:p w14:paraId="070A4BCB" w14:textId="23D8B19F" w:rsidR="00C229E2" w:rsidRPr="00CA0DAD" w:rsidDel="00ED07EF" w:rsidRDefault="00C229E2" w:rsidP="002D3858">
            <w:pPr>
              <w:pStyle w:val="TAC"/>
              <w:rPr>
                <w:del w:id="69" w:author="Mikael Zirén" w:date="2021-02-03T17:34:00Z"/>
              </w:rPr>
            </w:pPr>
            <w:del w:id="70" w:author="Mikael Zirén" w:date="2021-02-03T17:34:00Z">
              <w:r w:rsidRPr="00CA0DAD" w:rsidDel="00ED07EF">
                <w:delText>DC_XA-nYA-nZC</w:delText>
              </w:r>
            </w:del>
          </w:p>
        </w:tc>
      </w:tr>
      <w:tr w:rsidR="00C229E2" w:rsidRPr="00064C1D" w14:paraId="258E71DF"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Mikael Zirén" w:date="2021-02-03T17:34: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2" w:type="dxa"/>
          <w:jc w:val="center"/>
          <w:trPrChange w:id="72" w:author="Mikael Zirén" w:date="2021-02-03T17:34:00Z">
            <w:trPr>
              <w:gridBefore w:val="1"/>
              <w:wBefore w:w="12" w:type="dxa"/>
              <w:jc w:val="center"/>
            </w:trPr>
          </w:trPrChange>
        </w:trPr>
        <w:tc>
          <w:tcPr>
            <w:tcW w:w="2783" w:type="dxa"/>
            <w:tcBorders>
              <w:top w:val="single" w:sz="4" w:space="0" w:color="auto"/>
              <w:bottom w:val="nil"/>
            </w:tcBorders>
            <w:shd w:val="clear" w:color="auto" w:fill="auto"/>
            <w:tcPrChange w:id="73" w:author="Mikael Zirén" w:date="2021-02-03T17:34:00Z">
              <w:tcPr>
                <w:tcW w:w="2783" w:type="dxa"/>
                <w:tcBorders>
                  <w:top w:val="nil"/>
                  <w:bottom w:val="nil"/>
                </w:tcBorders>
                <w:shd w:val="clear" w:color="auto" w:fill="auto"/>
              </w:tcPr>
            </w:tcPrChange>
          </w:tcPr>
          <w:p w14:paraId="76435D13" w14:textId="6A151041" w:rsidR="00C229E2" w:rsidRPr="00CA0DAD" w:rsidRDefault="00ED07EF" w:rsidP="002D3858">
            <w:pPr>
              <w:pStyle w:val="TAC"/>
            </w:pPr>
            <w:ins w:id="74" w:author="Mikael Zirén" w:date="2021-02-03T17:34:00Z">
              <w:r w:rsidRPr="00344CAE">
                <w:t xml:space="preserve">Inter-band EN-DC </w:t>
              </w:r>
            </w:ins>
          </w:p>
        </w:tc>
        <w:tc>
          <w:tcPr>
            <w:tcW w:w="1849" w:type="dxa"/>
            <w:tcBorders>
              <w:top w:val="single" w:sz="4" w:space="0" w:color="auto"/>
            </w:tcBorders>
            <w:shd w:val="clear" w:color="auto" w:fill="auto"/>
            <w:tcPrChange w:id="75" w:author="Mikael Zirén" w:date="2021-02-03T17:34:00Z">
              <w:tcPr>
                <w:tcW w:w="1849" w:type="dxa"/>
                <w:shd w:val="clear" w:color="auto" w:fill="auto"/>
              </w:tcPr>
            </w:tcPrChange>
          </w:tcPr>
          <w:p w14:paraId="11569226" w14:textId="77777777" w:rsidR="00C229E2" w:rsidRPr="00CA0DAD" w:rsidRDefault="00C229E2" w:rsidP="002D3858">
            <w:pPr>
              <w:pStyle w:val="TAC"/>
            </w:pPr>
            <w:r w:rsidRPr="00CA0DAD">
              <w:t>Yes (all types)</w:t>
            </w:r>
          </w:p>
        </w:tc>
        <w:tc>
          <w:tcPr>
            <w:tcW w:w="1701" w:type="dxa"/>
            <w:tcBorders>
              <w:top w:val="single" w:sz="4" w:space="0" w:color="auto"/>
            </w:tcBorders>
            <w:shd w:val="clear" w:color="auto" w:fill="auto"/>
            <w:tcPrChange w:id="76" w:author="Mikael Zirén" w:date="2021-02-03T17:34:00Z">
              <w:tcPr>
                <w:tcW w:w="1701" w:type="dxa"/>
                <w:shd w:val="clear" w:color="auto" w:fill="auto"/>
              </w:tcPr>
            </w:tcPrChange>
          </w:tcPr>
          <w:p w14:paraId="4131732D" w14:textId="77777777" w:rsidR="00C229E2" w:rsidRPr="00CA0DAD" w:rsidRDefault="00C229E2" w:rsidP="002D3858">
            <w:pPr>
              <w:pStyle w:val="TAC"/>
            </w:pPr>
            <w:r w:rsidRPr="00CA0DAD">
              <w:t>No</w:t>
            </w:r>
          </w:p>
        </w:tc>
        <w:tc>
          <w:tcPr>
            <w:tcW w:w="2552" w:type="dxa"/>
            <w:tcBorders>
              <w:top w:val="single" w:sz="4" w:space="0" w:color="auto"/>
            </w:tcBorders>
            <w:shd w:val="clear" w:color="auto" w:fill="auto"/>
            <w:tcPrChange w:id="77" w:author="Mikael Zirén" w:date="2021-02-03T17:34:00Z">
              <w:tcPr>
                <w:tcW w:w="2552" w:type="dxa"/>
                <w:shd w:val="clear" w:color="auto" w:fill="auto"/>
              </w:tcPr>
            </w:tcPrChange>
          </w:tcPr>
          <w:p w14:paraId="211C681B" w14:textId="77777777" w:rsidR="00C229E2" w:rsidRPr="00F910EA" w:rsidRDefault="00C229E2" w:rsidP="002D3858">
            <w:pPr>
              <w:pStyle w:val="TAC"/>
              <w:rPr>
                <w:lang w:val="sv-SE"/>
                <w:rPrChange w:id="78" w:author="Mikael Zirén" w:date="2021-02-03T12:26:00Z">
                  <w:rPr/>
                </w:rPrChange>
              </w:rPr>
            </w:pPr>
            <w:r w:rsidRPr="00F910EA">
              <w:rPr>
                <w:lang w:val="sv-SE"/>
                <w:rPrChange w:id="79" w:author="Mikael Zirén" w:date="2021-02-03T12:26:00Z">
                  <w:rPr/>
                </w:rPrChange>
              </w:rPr>
              <w:t>DC_XD-nYA,</w:t>
            </w:r>
          </w:p>
          <w:p w14:paraId="59D296B8" w14:textId="77777777" w:rsidR="00C229E2" w:rsidRPr="00F910EA" w:rsidRDefault="00C229E2" w:rsidP="002D3858">
            <w:pPr>
              <w:pStyle w:val="TAC"/>
              <w:rPr>
                <w:lang w:val="sv-SE"/>
                <w:rPrChange w:id="80" w:author="Mikael Zirén" w:date="2021-02-03T12:26:00Z">
                  <w:rPr/>
                </w:rPrChange>
              </w:rPr>
            </w:pPr>
            <w:r w:rsidRPr="00F910EA">
              <w:rPr>
                <w:lang w:val="sv-SE"/>
                <w:rPrChange w:id="81" w:author="Mikael Zirén" w:date="2021-02-03T12:26:00Z">
                  <w:rPr/>
                </w:rPrChange>
              </w:rPr>
              <w:t>DC_XA-YC_nZA,</w:t>
            </w:r>
          </w:p>
          <w:p w14:paraId="7EECF28C" w14:textId="77777777" w:rsidR="00C229E2" w:rsidRPr="00F910EA" w:rsidRDefault="00C229E2" w:rsidP="002D3858">
            <w:pPr>
              <w:pStyle w:val="TAC"/>
              <w:rPr>
                <w:lang w:val="sv-SE"/>
                <w:rPrChange w:id="82" w:author="Mikael Zirén" w:date="2021-02-03T12:26:00Z">
                  <w:rPr/>
                </w:rPrChange>
              </w:rPr>
            </w:pPr>
            <w:r w:rsidRPr="00F910EA">
              <w:rPr>
                <w:lang w:val="sv-SE"/>
                <w:rPrChange w:id="83" w:author="Mikael Zirén" w:date="2021-02-03T12:26:00Z">
                  <w:rPr/>
                </w:rPrChange>
              </w:rPr>
              <w:t>DC_XA-XA-YA-nZA,</w:t>
            </w:r>
          </w:p>
          <w:p w14:paraId="6321DFAA" w14:textId="77777777" w:rsidR="00C229E2" w:rsidRPr="00F910EA" w:rsidRDefault="00C229E2" w:rsidP="002D3858">
            <w:pPr>
              <w:pStyle w:val="TAC"/>
              <w:rPr>
                <w:lang w:val="sv-SE"/>
                <w:rPrChange w:id="84" w:author="Mikael Zirén" w:date="2021-02-03T12:26:00Z">
                  <w:rPr/>
                </w:rPrChange>
              </w:rPr>
            </w:pPr>
            <w:r w:rsidRPr="00F910EA">
              <w:rPr>
                <w:lang w:val="sv-SE"/>
                <w:rPrChange w:id="85" w:author="Mikael Zirén" w:date="2021-02-03T12:26:00Z">
                  <w:rPr/>
                </w:rPrChange>
              </w:rPr>
              <w:t>DC_XA-YA-ZA_nRA</w:t>
            </w:r>
          </w:p>
        </w:tc>
      </w:tr>
      <w:tr w:rsidR="00C229E2" w:rsidRPr="00CA0DAD" w14:paraId="6695B722" w14:textId="77777777" w:rsidTr="002D3858">
        <w:trPr>
          <w:gridBefore w:val="1"/>
          <w:wBefore w:w="12" w:type="dxa"/>
          <w:jc w:val="center"/>
        </w:trPr>
        <w:tc>
          <w:tcPr>
            <w:tcW w:w="2783" w:type="dxa"/>
            <w:tcBorders>
              <w:top w:val="nil"/>
              <w:bottom w:val="nil"/>
            </w:tcBorders>
          </w:tcPr>
          <w:p w14:paraId="64B34E2D" w14:textId="77777777" w:rsidR="00C229E2" w:rsidRPr="00F910EA" w:rsidRDefault="00C229E2" w:rsidP="002D3858">
            <w:pPr>
              <w:pStyle w:val="TAC"/>
              <w:rPr>
                <w:lang w:val="sv-SE"/>
                <w:rPrChange w:id="86" w:author="Mikael Zirén" w:date="2021-02-03T12:26:00Z">
                  <w:rPr/>
                </w:rPrChange>
              </w:rPr>
            </w:pPr>
          </w:p>
        </w:tc>
        <w:tc>
          <w:tcPr>
            <w:tcW w:w="1849" w:type="dxa"/>
            <w:tcBorders>
              <w:bottom w:val="nil"/>
            </w:tcBorders>
          </w:tcPr>
          <w:p w14:paraId="4DCB1034" w14:textId="77777777" w:rsidR="00C229E2" w:rsidRPr="00CA0DAD" w:rsidRDefault="00C229E2" w:rsidP="002D3858">
            <w:pPr>
              <w:pStyle w:val="TAC"/>
            </w:pPr>
            <w:r w:rsidRPr="00CA0DAD">
              <w:t>Yes (all types)</w:t>
            </w:r>
          </w:p>
        </w:tc>
        <w:tc>
          <w:tcPr>
            <w:tcW w:w="1701" w:type="dxa"/>
            <w:tcBorders>
              <w:bottom w:val="single" w:sz="8" w:space="0" w:color="auto"/>
            </w:tcBorders>
          </w:tcPr>
          <w:p w14:paraId="02397E66"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72B2CAEB" w14:textId="77777777" w:rsidR="00C229E2" w:rsidRPr="00F910EA" w:rsidRDefault="00C229E2" w:rsidP="002D3858">
            <w:pPr>
              <w:pStyle w:val="TAC"/>
              <w:rPr>
                <w:lang w:val="sv-SE"/>
                <w:rPrChange w:id="87" w:author="Mikael Zirén" w:date="2021-02-03T12:26:00Z">
                  <w:rPr/>
                </w:rPrChange>
              </w:rPr>
            </w:pPr>
            <w:r w:rsidRPr="00F910EA">
              <w:rPr>
                <w:lang w:val="sv-SE"/>
                <w:rPrChange w:id="88" w:author="Mikael Zirén" w:date="2021-02-03T12:26:00Z">
                  <w:rPr/>
                </w:rPrChange>
              </w:rPr>
              <w:t>DC_XC_nYC,</w:t>
            </w:r>
          </w:p>
          <w:p w14:paraId="501F9E98" w14:textId="77777777" w:rsidR="00C229E2" w:rsidRPr="00F910EA" w:rsidRDefault="00C229E2" w:rsidP="002D3858">
            <w:pPr>
              <w:pStyle w:val="TAC"/>
              <w:rPr>
                <w:lang w:val="sv-SE"/>
                <w:rPrChange w:id="89" w:author="Mikael Zirén" w:date="2021-02-03T12:26:00Z">
                  <w:rPr/>
                </w:rPrChange>
              </w:rPr>
            </w:pPr>
            <w:r w:rsidRPr="00F910EA">
              <w:rPr>
                <w:lang w:val="sv-SE"/>
                <w:rPrChange w:id="90" w:author="Mikael Zirén" w:date="2021-02-03T12:26:00Z">
                  <w:rPr/>
                </w:rPrChange>
              </w:rPr>
              <w:t>DC_XA-XA_nYC,</w:t>
            </w:r>
          </w:p>
          <w:p w14:paraId="68141C7C" w14:textId="77777777" w:rsidR="00C229E2" w:rsidRPr="00CA0DAD" w:rsidRDefault="00C229E2" w:rsidP="002D3858">
            <w:pPr>
              <w:pStyle w:val="TAC"/>
            </w:pPr>
            <w:r w:rsidRPr="00CA0DAD">
              <w:t>DC_XA-</w:t>
            </w:r>
            <w:proofErr w:type="spellStart"/>
            <w:r w:rsidRPr="00CA0DAD">
              <w:t>YA_nYC</w:t>
            </w:r>
            <w:proofErr w:type="spellEnd"/>
          </w:p>
        </w:tc>
      </w:tr>
      <w:tr w:rsidR="00C229E2" w:rsidRPr="00CA0DAD" w14:paraId="45979709" w14:textId="77777777" w:rsidTr="002D3858">
        <w:trPr>
          <w:gridBefore w:val="1"/>
          <w:wBefore w:w="12" w:type="dxa"/>
          <w:jc w:val="center"/>
        </w:trPr>
        <w:tc>
          <w:tcPr>
            <w:tcW w:w="2783" w:type="dxa"/>
            <w:tcBorders>
              <w:top w:val="nil"/>
              <w:bottom w:val="nil"/>
            </w:tcBorders>
          </w:tcPr>
          <w:p w14:paraId="189F7762" w14:textId="77777777" w:rsidR="00C229E2" w:rsidRPr="00CA0DAD" w:rsidRDefault="00C229E2" w:rsidP="002D3858">
            <w:pPr>
              <w:pStyle w:val="TAC"/>
            </w:pPr>
          </w:p>
        </w:tc>
        <w:tc>
          <w:tcPr>
            <w:tcW w:w="1849" w:type="dxa"/>
            <w:tcBorders>
              <w:top w:val="nil"/>
              <w:bottom w:val="nil"/>
            </w:tcBorders>
          </w:tcPr>
          <w:p w14:paraId="38B3B0E3" w14:textId="77777777" w:rsidR="00C229E2" w:rsidRPr="00CA0DAD" w:rsidRDefault="00C229E2" w:rsidP="002D3858">
            <w:pPr>
              <w:pStyle w:val="TAC"/>
            </w:pPr>
          </w:p>
        </w:tc>
        <w:tc>
          <w:tcPr>
            <w:tcW w:w="1701" w:type="dxa"/>
            <w:tcBorders>
              <w:bottom w:val="single" w:sz="8" w:space="0" w:color="auto"/>
            </w:tcBorders>
          </w:tcPr>
          <w:p w14:paraId="6095B67A" w14:textId="77777777" w:rsidR="00C229E2" w:rsidRPr="00CA0DAD" w:rsidRDefault="00C229E2" w:rsidP="002D3858">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6A864122" w14:textId="77777777" w:rsidR="00C229E2" w:rsidRPr="00CA0DAD" w:rsidRDefault="00C229E2" w:rsidP="002D3858">
            <w:pPr>
              <w:pStyle w:val="TAC"/>
            </w:pPr>
            <w:proofErr w:type="spellStart"/>
            <w:r w:rsidRPr="00CA0DAD">
              <w:t>DC_XC_nY</w:t>
            </w:r>
            <w:proofErr w:type="spellEnd"/>
            <w:r w:rsidRPr="00CA0DAD">
              <w:t>(2A),</w:t>
            </w:r>
          </w:p>
          <w:p w14:paraId="3B7D94E3" w14:textId="77777777" w:rsidR="00C229E2" w:rsidRPr="00CA0DAD" w:rsidRDefault="00C229E2" w:rsidP="002D3858">
            <w:pPr>
              <w:pStyle w:val="TAC"/>
            </w:pPr>
            <w:proofErr w:type="spellStart"/>
            <w:r w:rsidRPr="00CA0DAD">
              <w:t>DC_XC_nY</w:t>
            </w:r>
            <w:proofErr w:type="spellEnd"/>
            <w:r w:rsidRPr="00CA0DAD">
              <w:t>(2A),</w:t>
            </w:r>
          </w:p>
          <w:p w14:paraId="5BC592A4" w14:textId="77777777" w:rsidR="00C229E2" w:rsidRPr="00CA0DAD" w:rsidRDefault="00C229E2" w:rsidP="002D3858">
            <w:pPr>
              <w:pStyle w:val="TAC"/>
            </w:pPr>
            <w:r w:rsidRPr="00CA0DAD">
              <w:t>DC_XA-</w:t>
            </w:r>
            <w:proofErr w:type="spellStart"/>
            <w:r w:rsidRPr="00CA0DAD">
              <w:t>YA_nY</w:t>
            </w:r>
            <w:proofErr w:type="spellEnd"/>
            <w:r w:rsidRPr="00CA0DAD">
              <w:t>(2A)</w:t>
            </w:r>
          </w:p>
        </w:tc>
      </w:tr>
      <w:tr w:rsidR="00C229E2" w:rsidRPr="00064C1D" w14:paraId="34946195" w14:textId="77777777" w:rsidTr="002D3858">
        <w:trPr>
          <w:gridBefore w:val="1"/>
          <w:wBefore w:w="12" w:type="dxa"/>
          <w:jc w:val="center"/>
        </w:trPr>
        <w:tc>
          <w:tcPr>
            <w:tcW w:w="2783" w:type="dxa"/>
            <w:tcBorders>
              <w:top w:val="nil"/>
              <w:bottom w:val="single" w:sz="8" w:space="0" w:color="auto"/>
            </w:tcBorders>
          </w:tcPr>
          <w:p w14:paraId="638A1EF7" w14:textId="77777777" w:rsidR="00C229E2" w:rsidRPr="00CA0DAD" w:rsidRDefault="00C229E2" w:rsidP="002D3858">
            <w:pPr>
              <w:pStyle w:val="TAC"/>
            </w:pPr>
          </w:p>
        </w:tc>
        <w:tc>
          <w:tcPr>
            <w:tcW w:w="1849" w:type="dxa"/>
            <w:tcBorders>
              <w:top w:val="nil"/>
              <w:bottom w:val="single" w:sz="8" w:space="0" w:color="auto"/>
            </w:tcBorders>
          </w:tcPr>
          <w:p w14:paraId="44D2DCBF" w14:textId="77777777" w:rsidR="00C229E2" w:rsidRPr="00CA0DAD" w:rsidRDefault="00C229E2" w:rsidP="002D3858">
            <w:pPr>
              <w:pStyle w:val="TAC"/>
            </w:pPr>
          </w:p>
        </w:tc>
        <w:tc>
          <w:tcPr>
            <w:tcW w:w="1701" w:type="dxa"/>
            <w:tcBorders>
              <w:bottom w:val="single" w:sz="8" w:space="0" w:color="auto"/>
            </w:tcBorders>
          </w:tcPr>
          <w:p w14:paraId="686B5E41" w14:textId="77777777" w:rsidR="00C229E2" w:rsidRPr="00CA0DAD" w:rsidRDefault="00C229E2" w:rsidP="002D3858">
            <w:pPr>
              <w:pStyle w:val="TAC"/>
            </w:pPr>
            <w:r w:rsidRPr="00CA0DAD">
              <w:t>Yes (inter)</w:t>
            </w:r>
          </w:p>
        </w:tc>
        <w:tc>
          <w:tcPr>
            <w:tcW w:w="2552" w:type="dxa"/>
            <w:tcBorders>
              <w:bottom w:val="single" w:sz="8" w:space="0" w:color="auto"/>
            </w:tcBorders>
          </w:tcPr>
          <w:p w14:paraId="7A0BDFC4" w14:textId="77777777" w:rsidR="00C229E2" w:rsidRPr="00F910EA" w:rsidRDefault="00C229E2" w:rsidP="002D3858">
            <w:pPr>
              <w:pStyle w:val="TAC"/>
              <w:rPr>
                <w:lang w:val="sv-SE"/>
                <w:rPrChange w:id="91" w:author="Mikael Zirén" w:date="2021-02-03T12:27:00Z">
                  <w:rPr/>
                </w:rPrChange>
              </w:rPr>
            </w:pPr>
            <w:r w:rsidRPr="00F910EA">
              <w:rPr>
                <w:lang w:val="sv-SE"/>
                <w:rPrChange w:id="92" w:author="Mikael Zirén" w:date="2021-02-03T12:27:00Z">
                  <w:rPr/>
                </w:rPrChange>
              </w:rPr>
              <w:t>DC_XC-nYA-nZA, DC_XA-XA_nYA-nZA, DC_XA-YA_nZA-nRA</w:t>
            </w:r>
          </w:p>
        </w:tc>
      </w:tr>
      <w:tr w:rsidR="00C229E2" w:rsidRPr="00CA0DAD" w14:paraId="314A8F51" w14:textId="77777777" w:rsidTr="002D3858">
        <w:trPr>
          <w:gridBefore w:val="1"/>
          <w:wBefore w:w="12" w:type="dxa"/>
          <w:jc w:val="center"/>
        </w:trPr>
        <w:tc>
          <w:tcPr>
            <w:tcW w:w="2783" w:type="dxa"/>
            <w:tcBorders>
              <w:top w:val="nil"/>
              <w:bottom w:val="nil"/>
            </w:tcBorders>
          </w:tcPr>
          <w:p w14:paraId="3B7062E0" w14:textId="77777777" w:rsidR="00C229E2" w:rsidRPr="00CA0DAD" w:rsidRDefault="00C229E2" w:rsidP="002D3858">
            <w:pPr>
              <w:pStyle w:val="TAC"/>
            </w:pPr>
            <w:r w:rsidRPr="00CA0DAD">
              <w:t>Intra-band contiguous EN-DC (2-3 band)</w:t>
            </w:r>
          </w:p>
        </w:tc>
        <w:tc>
          <w:tcPr>
            <w:tcW w:w="1849" w:type="dxa"/>
            <w:tcBorders>
              <w:bottom w:val="single" w:sz="8" w:space="0" w:color="auto"/>
            </w:tcBorders>
          </w:tcPr>
          <w:p w14:paraId="618E0BBB" w14:textId="77777777" w:rsidR="00C229E2" w:rsidRPr="00CA0DAD" w:rsidRDefault="00C229E2" w:rsidP="002D3858">
            <w:pPr>
              <w:pStyle w:val="TAC"/>
            </w:pPr>
            <w:r w:rsidRPr="00CA0DAD">
              <w:t>Yes</w:t>
            </w:r>
          </w:p>
        </w:tc>
        <w:tc>
          <w:tcPr>
            <w:tcW w:w="1701" w:type="dxa"/>
            <w:tcBorders>
              <w:bottom w:val="single" w:sz="8" w:space="0" w:color="auto"/>
            </w:tcBorders>
          </w:tcPr>
          <w:p w14:paraId="2164F567" w14:textId="77777777" w:rsidR="00C229E2" w:rsidRPr="00CA0DAD" w:rsidRDefault="00C229E2" w:rsidP="009957C8">
            <w:pPr>
              <w:pStyle w:val="TAC"/>
            </w:pPr>
            <w:r w:rsidRPr="00CA0DAD">
              <w:t>No</w:t>
            </w:r>
          </w:p>
        </w:tc>
        <w:tc>
          <w:tcPr>
            <w:tcW w:w="2552" w:type="dxa"/>
            <w:tcBorders>
              <w:bottom w:val="single" w:sz="8" w:space="0" w:color="auto"/>
            </w:tcBorders>
          </w:tcPr>
          <w:p w14:paraId="39273C8C" w14:textId="77777777" w:rsidR="00C229E2" w:rsidRPr="00CA0DAD" w:rsidRDefault="00C229E2" w:rsidP="002D3858">
            <w:pPr>
              <w:pStyle w:val="TAC"/>
            </w:pPr>
            <w:r w:rsidRPr="00CA0DAD">
              <w:t>DC_XA-YA_(n)ZAA, DC_XC_(n)YAA</w:t>
            </w:r>
          </w:p>
        </w:tc>
      </w:tr>
      <w:tr w:rsidR="00C229E2" w:rsidRPr="00CA0DAD" w14:paraId="5D738C80" w14:textId="77777777" w:rsidTr="002D3858">
        <w:trPr>
          <w:gridBefore w:val="1"/>
          <w:wBefore w:w="12" w:type="dxa"/>
          <w:jc w:val="center"/>
        </w:trPr>
        <w:tc>
          <w:tcPr>
            <w:tcW w:w="2783" w:type="dxa"/>
            <w:tcBorders>
              <w:top w:val="nil"/>
              <w:bottom w:val="single" w:sz="8" w:space="0" w:color="auto"/>
            </w:tcBorders>
          </w:tcPr>
          <w:p w14:paraId="1468E2B5" w14:textId="77777777" w:rsidR="00C229E2" w:rsidRPr="00CA0DAD" w:rsidRDefault="00C229E2" w:rsidP="002D3858">
            <w:pPr>
              <w:pStyle w:val="TAC"/>
            </w:pPr>
          </w:p>
        </w:tc>
        <w:tc>
          <w:tcPr>
            <w:tcW w:w="1849" w:type="dxa"/>
            <w:tcBorders>
              <w:bottom w:val="single" w:sz="8" w:space="0" w:color="auto"/>
            </w:tcBorders>
          </w:tcPr>
          <w:p w14:paraId="16CDE9C9" w14:textId="77777777" w:rsidR="00C229E2" w:rsidRPr="00CA0DAD" w:rsidRDefault="00C229E2" w:rsidP="002D3858">
            <w:pPr>
              <w:pStyle w:val="TAC"/>
            </w:pPr>
            <w:r w:rsidRPr="00CA0DAD">
              <w:t>Yes</w:t>
            </w:r>
          </w:p>
        </w:tc>
        <w:tc>
          <w:tcPr>
            <w:tcW w:w="1701" w:type="dxa"/>
            <w:tcBorders>
              <w:bottom w:val="single" w:sz="8" w:space="0" w:color="auto"/>
            </w:tcBorders>
          </w:tcPr>
          <w:p w14:paraId="748E880D" w14:textId="77777777" w:rsidR="00C229E2" w:rsidRPr="00CA0DAD" w:rsidRDefault="00C229E2" w:rsidP="002D3858">
            <w:pPr>
              <w:pStyle w:val="TAC"/>
            </w:pPr>
            <w:r w:rsidRPr="00CA0DAD">
              <w:t>Yes</w:t>
            </w:r>
          </w:p>
        </w:tc>
        <w:tc>
          <w:tcPr>
            <w:tcW w:w="2552" w:type="dxa"/>
            <w:tcBorders>
              <w:bottom w:val="single" w:sz="8" w:space="0" w:color="auto"/>
            </w:tcBorders>
          </w:tcPr>
          <w:p w14:paraId="1B06583B" w14:textId="77777777" w:rsidR="00C229E2" w:rsidRPr="00CA0DAD" w:rsidRDefault="00C229E2" w:rsidP="002D3858">
            <w:pPr>
              <w:pStyle w:val="TAC"/>
            </w:pPr>
            <w:r w:rsidRPr="00CA0DAD">
              <w:t>DC_(n)XCA-</w:t>
            </w:r>
            <w:proofErr w:type="spellStart"/>
            <w:r w:rsidRPr="00CA0DAD">
              <w:t>nYA</w:t>
            </w:r>
            <w:proofErr w:type="spellEnd"/>
          </w:p>
        </w:tc>
      </w:tr>
      <w:tr w:rsidR="00C229E2" w:rsidRPr="00CA0DAD" w14:paraId="0BEEB6BD" w14:textId="77777777" w:rsidTr="002D3858">
        <w:trPr>
          <w:gridBefore w:val="1"/>
          <w:wBefore w:w="12" w:type="dxa"/>
          <w:jc w:val="center"/>
        </w:trPr>
        <w:tc>
          <w:tcPr>
            <w:tcW w:w="2783" w:type="dxa"/>
            <w:tcBorders>
              <w:top w:val="nil"/>
              <w:bottom w:val="nil"/>
            </w:tcBorders>
          </w:tcPr>
          <w:p w14:paraId="34E1E5C3" w14:textId="77777777" w:rsidR="00C229E2" w:rsidRPr="00CA0DAD" w:rsidRDefault="00C229E2" w:rsidP="002D3858">
            <w:pPr>
              <w:pStyle w:val="TAC"/>
            </w:pPr>
            <w:r w:rsidRPr="00CA0DAD">
              <w:t xml:space="preserve">Intra-band </w:t>
            </w:r>
            <w:proofErr w:type="spellStart"/>
            <w:r w:rsidRPr="00CA0DAD">
              <w:t>non contiguous</w:t>
            </w:r>
            <w:proofErr w:type="spellEnd"/>
            <w:r w:rsidRPr="00CA0DAD">
              <w:t xml:space="preserve"> EN-DC (2-3 band)</w:t>
            </w:r>
          </w:p>
        </w:tc>
        <w:tc>
          <w:tcPr>
            <w:tcW w:w="1849" w:type="dxa"/>
            <w:tcBorders>
              <w:bottom w:val="single" w:sz="8" w:space="0" w:color="auto"/>
            </w:tcBorders>
          </w:tcPr>
          <w:p w14:paraId="59384CD2" w14:textId="77777777" w:rsidR="00C229E2" w:rsidRPr="00CA0DAD" w:rsidRDefault="00C229E2" w:rsidP="002D3858">
            <w:pPr>
              <w:pStyle w:val="TAC"/>
            </w:pPr>
            <w:r w:rsidRPr="00CA0DAD">
              <w:t>Yes</w:t>
            </w:r>
          </w:p>
        </w:tc>
        <w:tc>
          <w:tcPr>
            <w:tcW w:w="1701" w:type="dxa"/>
            <w:tcBorders>
              <w:bottom w:val="single" w:sz="8" w:space="0" w:color="auto"/>
            </w:tcBorders>
          </w:tcPr>
          <w:p w14:paraId="5FE7EC1A" w14:textId="77777777" w:rsidR="00C229E2" w:rsidRPr="00CA0DAD" w:rsidRDefault="00C229E2" w:rsidP="009957C8">
            <w:pPr>
              <w:pStyle w:val="TAC"/>
            </w:pPr>
            <w:r w:rsidRPr="00CA0DAD">
              <w:t>No</w:t>
            </w:r>
          </w:p>
        </w:tc>
        <w:tc>
          <w:tcPr>
            <w:tcW w:w="2552" w:type="dxa"/>
            <w:tcBorders>
              <w:bottom w:val="single" w:sz="8" w:space="0" w:color="auto"/>
            </w:tcBorders>
          </w:tcPr>
          <w:p w14:paraId="5F599D26" w14:textId="77777777" w:rsidR="00C229E2" w:rsidRPr="00CA0DAD" w:rsidRDefault="00C229E2" w:rsidP="002D3858">
            <w:pPr>
              <w:pStyle w:val="TAC"/>
            </w:pPr>
            <w:r w:rsidRPr="00CA0DAD">
              <w:t>DC_XA-YA-</w:t>
            </w:r>
            <w:proofErr w:type="spellStart"/>
            <w:r w:rsidRPr="00CA0DAD">
              <w:t>ZA_nZA</w:t>
            </w:r>
            <w:proofErr w:type="spellEnd"/>
          </w:p>
        </w:tc>
      </w:tr>
      <w:tr w:rsidR="00C229E2" w:rsidRPr="00064C1D" w14:paraId="394E880F" w14:textId="77777777" w:rsidTr="00CA0DAD">
        <w:trPr>
          <w:gridBefore w:val="1"/>
          <w:wBefore w:w="12" w:type="dxa"/>
          <w:jc w:val="center"/>
        </w:trPr>
        <w:tc>
          <w:tcPr>
            <w:tcW w:w="2783" w:type="dxa"/>
            <w:tcBorders>
              <w:top w:val="nil"/>
              <w:bottom w:val="single" w:sz="4" w:space="0" w:color="auto"/>
            </w:tcBorders>
          </w:tcPr>
          <w:p w14:paraId="5FE534C5" w14:textId="77777777" w:rsidR="00C229E2" w:rsidRPr="00CA0DAD" w:rsidRDefault="00C229E2" w:rsidP="002D3858">
            <w:pPr>
              <w:pStyle w:val="TAC"/>
            </w:pPr>
          </w:p>
        </w:tc>
        <w:tc>
          <w:tcPr>
            <w:tcW w:w="1849" w:type="dxa"/>
            <w:tcBorders>
              <w:bottom w:val="single" w:sz="4" w:space="0" w:color="auto"/>
            </w:tcBorders>
          </w:tcPr>
          <w:p w14:paraId="772647AC" w14:textId="77777777" w:rsidR="00C229E2" w:rsidRPr="00CA0DAD" w:rsidRDefault="00C229E2" w:rsidP="002D3858">
            <w:pPr>
              <w:pStyle w:val="TAC"/>
            </w:pPr>
            <w:r w:rsidRPr="00CA0DAD">
              <w:t>Yes</w:t>
            </w:r>
          </w:p>
        </w:tc>
        <w:tc>
          <w:tcPr>
            <w:tcW w:w="1701" w:type="dxa"/>
            <w:tcBorders>
              <w:bottom w:val="single" w:sz="4" w:space="0" w:color="auto"/>
            </w:tcBorders>
          </w:tcPr>
          <w:p w14:paraId="12989716" w14:textId="77777777" w:rsidR="00C229E2" w:rsidRPr="00CA0DAD" w:rsidRDefault="00C229E2" w:rsidP="002D3858">
            <w:pPr>
              <w:pStyle w:val="TAC"/>
            </w:pPr>
            <w:r w:rsidRPr="00CA0DAD">
              <w:t>Yes</w:t>
            </w:r>
          </w:p>
        </w:tc>
        <w:tc>
          <w:tcPr>
            <w:tcW w:w="2552" w:type="dxa"/>
            <w:tcBorders>
              <w:bottom w:val="single" w:sz="4" w:space="0" w:color="auto"/>
            </w:tcBorders>
          </w:tcPr>
          <w:p w14:paraId="02E8D560" w14:textId="77777777" w:rsidR="00C229E2" w:rsidRPr="00F910EA" w:rsidRDefault="00C229E2" w:rsidP="002D3858">
            <w:pPr>
              <w:pStyle w:val="TAC"/>
              <w:rPr>
                <w:lang w:val="sv-SE"/>
                <w:rPrChange w:id="93" w:author="Mikael Zirén" w:date="2021-02-03T12:27:00Z">
                  <w:rPr/>
                </w:rPrChange>
              </w:rPr>
            </w:pPr>
            <w:r w:rsidRPr="00F910EA">
              <w:rPr>
                <w:lang w:val="sv-SE"/>
                <w:rPrChange w:id="94" w:author="Mikael Zirén" w:date="2021-02-03T12:27:00Z">
                  <w:rPr/>
                </w:rPrChange>
              </w:rPr>
              <w:t>DC_XA-YA_nYA-nZA</w:t>
            </w:r>
          </w:p>
        </w:tc>
      </w:tr>
      <w:tr w:rsidR="00C229E2" w:rsidRPr="00CA0DAD" w14:paraId="08358CE6" w14:textId="77777777" w:rsidTr="00CA0DAD">
        <w:trPr>
          <w:gridBefore w:val="1"/>
          <w:wBefore w:w="12" w:type="dxa"/>
          <w:jc w:val="center"/>
        </w:trPr>
        <w:tc>
          <w:tcPr>
            <w:tcW w:w="8885" w:type="dxa"/>
            <w:gridSpan w:val="4"/>
            <w:tcBorders>
              <w:top w:val="single" w:sz="4" w:space="0" w:color="auto"/>
              <w:bottom w:val="single" w:sz="8" w:space="0" w:color="auto"/>
            </w:tcBorders>
          </w:tcPr>
          <w:p w14:paraId="14C68C88" w14:textId="77777777" w:rsidR="00C229E2" w:rsidRPr="00CA0DAD" w:rsidRDefault="00C229E2" w:rsidP="00CA0DAD">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200A0929" w14:textId="77777777" w:rsidR="00C229E2" w:rsidRPr="00CA0DAD" w:rsidRDefault="00C229E2" w:rsidP="00CA0DAD">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14:paraId="3C0E35DF" w14:textId="77777777" w:rsidR="00C229E2" w:rsidRPr="00CA0DAD" w:rsidRDefault="00C229E2" w:rsidP="00CA0DAD">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14:paraId="1E932CD8" w14:textId="77777777" w:rsidR="00ED07EF" w:rsidRPr="00853459" w:rsidRDefault="00ED07EF" w:rsidP="00CA0DAD">
      <w:pPr>
        <w:rPr>
          <w:lang w:val="en-CA"/>
          <w:rPrChange w:id="95" w:author="Mikael Zirén" w:date="2021-02-08T11:54:00Z">
            <w:rPr/>
          </w:rPrChange>
        </w:rPr>
      </w:pPr>
    </w:p>
    <w:p w14:paraId="692D78C2" w14:textId="77777777" w:rsidR="00FB7955" w:rsidRPr="00CA0DAD" w:rsidRDefault="00FB7955" w:rsidP="00FB7955">
      <w:pPr>
        <w:pStyle w:val="TH"/>
      </w:pPr>
      <w:r w:rsidRPr="00CA0DAD">
        <w:lastRenderedPageBreak/>
        <w:t xml:space="preserve">Table 7.3B.2.3_1.2.4.1-1: Test Configuration Table </w:t>
      </w:r>
      <w:r w:rsidR="00EA4F6C" w:rsidRPr="00CA0DAD">
        <w:t>for EN-DC configurations not affected by Reference sensitivity exceptions</w:t>
      </w:r>
    </w:p>
    <w:p w14:paraId="107E9BEC" w14:textId="77777777" w:rsidR="00FB7955" w:rsidRPr="00CA0DAD" w:rsidRDefault="00FB7955" w:rsidP="00A803E4">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80"/>
        <w:gridCol w:w="1288"/>
        <w:gridCol w:w="1049"/>
        <w:gridCol w:w="640"/>
      </w:tblGrid>
      <w:tr w:rsidR="00EA4F6C" w:rsidRPr="00CA0DAD" w14:paraId="2EED8908" w14:textId="77777777" w:rsidTr="002D3858">
        <w:trPr>
          <w:trHeight w:val="20"/>
        </w:trPr>
        <w:tc>
          <w:tcPr>
            <w:tcW w:w="5000" w:type="pct"/>
            <w:gridSpan w:val="11"/>
            <w:shd w:val="clear" w:color="auto" w:fill="auto"/>
            <w:vAlign w:val="center"/>
          </w:tcPr>
          <w:p w14:paraId="6430605C" w14:textId="77777777" w:rsidR="00EA4F6C" w:rsidRPr="00CA0DAD" w:rsidRDefault="00EA4F6C" w:rsidP="002D3858">
            <w:pPr>
              <w:pStyle w:val="TAH"/>
              <w:rPr>
                <w:lang w:eastAsia="zh-TW"/>
              </w:rPr>
            </w:pPr>
            <w:r w:rsidRPr="00CA0DAD">
              <w:lastRenderedPageBreak/>
              <w:t>Initial Conditions</w:t>
            </w:r>
          </w:p>
        </w:tc>
      </w:tr>
      <w:tr w:rsidR="00EA4F6C" w:rsidRPr="00CA0DAD" w14:paraId="218A4386" w14:textId="77777777" w:rsidTr="002D3858">
        <w:trPr>
          <w:trHeight w:val="20"/>
        </w:trPr>
        <w:tc>
          <w:tcPr>
            <w:tcW w:w="2584" w:type="pct"/>
            <w:gridSpan w:val="6"/>
            <w:shd w:val="clear" w:color="auto" w:fill="auto"/>
            <w:vAlign w:val="center"/>
            <w:hideMark/>
          </w:tcPr>
          <w:p w14:paraId="69AEC90D" w14:textId="77777777" w:rsidR="00EA4F6C" w:rsidRPr="00CA0DAD" w:rsidRDefault="00EA4F6C" w:rsidP="002D3858">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7163ED0F" w14:textId="77777777" w:rsidR="00EA4F6C" w:rsidRPr="00CA0DAD" w:rsidRDefault="00EA4F6C" w:rsidP="002D3858">
            <w:pPr>
              <w:pStyle w:val="TAL"/>
              <w:rPr>
                <w:lang w:eastAsia="zh-TW"/>
              </w:rPr>
            </w:pPr>
            <w:r w:rsidRPr="00CA0DAD">
              <w:rPr>
                <w:lang w:eastAsia="zh-TW"/>
              </w:rPr>
              <w:t>NC, TL/VL, TL/VH, TH/VL, TH/VH</w:t>
            </w:r>
          </w:p>
        </w:tc>
      </w:tr>
      <w:tr w:rsidR="00EA4F6C" w:rsidRPr="00CA0DAD" w14:paraId="44FE7F93" w14:textId="77777777" w:rsidTr="002D3858">
        <w:trPr>
          <w:trHeight w:val="20"/>
        </w:trPr>
        <w:tc>
          <w:tcPr>
            <w:tcW w:w="2584" w:type="pct"/>
            <w:gridSpan w:val="6"/>
            <w:shd w:val="clear" w:color="auto" w:fill="auto"/>
            <w:vAlign w:val="center"/>
            <w:hideMark/>
          </w:tcPr>
          <w:p w14:paraId="504D34E2" w14:textId="77777777" w:rsidR="00EA4F6C" w:rsidRPr="00CA0DAD" w:rsidRDefault="00EA4F6C" w:rsidP="002D3858">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3CF2ADB3" w14:textId="77777777" w:rsidR="00EA4F6C" w:rsidRPr="00CA0DAD" w:rsidRDefault="00EA4F6C" w:rsidP="002D3858">
            <w:pPr>
              <w:pStyle w:val="TAL"/>
              <w:rPr>
                <w:lang w:eastAsia="zh-TW"/>
              </w:rPr>
            </w:pPr>
            <w:r w:rsidRPr="00CA0DAD">
              <w:rPr>
                <w:lang w:eastAsia="zh-TW"/>
              </w:rPr>
              <w:t>For test frequencies refer to "Range" columns. For mapping within Band refer to "CC" columns</w:t>
            </w:r>
          </w:p>
        </w:tc>
      </w:tr>
      <w:tr w:rsidR="00EA4F6C" w:rsidRPr="00CA0DAD" w14:paraId="2B9DDDED" w14:textId="77777777" w:rsidTr="002D3858">
        <w:trPr>
          <w:trHeight w:val="20"/>
        </w:trPr>
        <w:tc>
          <w:tcPr>
            <w:tcW w:w="2584" w:type="pct"/>
            <w:gridSpan w:val="6"/>
            <w:shd w:val="clear" w:color="auto" w:fill="auto"/>
            <w:vAlign w:val="center"/>
            <w:hideMark/>
          </w:tcPr>
          <w:p w14:paraId="7270F22E" w14:textId="77777777" w:rsidR="00EA4F6C" w:rsidRPr="00CA0DAD" w:rsidRDefault="00EA4F6C" w:rsidP="002D3858">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207CF5C" w14:textId="77777777" w:rsidR="00EA4F6C" w:rsidRPr="00CA0DAD" w:rsidRDefault="00EA4F6C" w:rsidP="002D3858">
            <w:pPr>
              <w:pStyle w:val="TAL"/>
            </w:pPr>
            <w:r w:rsidRPr="00CA0DAD">
              <w:t>DC_(n)XDA:</w:t>
            </w:r>
          </w:p>
          <w:p w14:paraId="30AAF7FB" w14:textId="77777777" w:rsidR="00EA4F6C" w:rsidRPr="00CA0DAD" w:rsidRDefault="00EA4F6C" w:rsidP="002D3858">
            <w:pPr>
              <w:pStyle w:val="TAL"/>
            </w:pPr>
            <w:r w:rsidRPr="00CA0DAD">
              <w:t>Low range, High Range</w:t>
            </w:r>
          </w:p>
          <w:p w14:paraId="29F81FE4" w14:textId="77777777" w:rsidR="00EA4F6C" w:rsidRPr="00CA0DAD" w:rsidRDefault="00EA4F6C" w:rsidP="002D3858">
            <w:pPr>
              <w:pStyle w:val="TAL"/>
            </w:pPr>
          </w:p>
          <w:p w14:paraId="2EEC4126" w14:textId="77777777" w:rsidR="00EA4F6C" w:rsidRPr="00CA0DAD" w:rsidRDefault="00EA4F6C" w:rsidP="002D3858">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388C280C" w14:textId="77777777" w:rsidR="00EA4F6C" w:rsidRPr="00CA0DAD" w:rsidRDefault="00EA4F6C" w:rsidP="002D3858">
            <w:pPr>
              <w:pStyle w:val="TAL"/>
            </w:pPr>
            <w:proofErr w:type="spellStart"/>
            <w:r w:rsidRPr="00CA0DAD">
              <w:t>Mid range</w:t>
            </w:r>
            <w:proofErr w:type="spellEnd"/>
            <w:r w:rsidRPr="00CA0DAD">
              <w:t xml:space="preserve"> for X</w:t>
            </w:r>
          </w:p>
          <w:p w14:paraId="73E914A5" w14:textId="77777777" w:rsidR="00EA4F6C" w:rsidRPr="00CA0DAD" w:rsidRDefault="00EA4F6C" w:rsidP="002D3858">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14:paraId="4FC9F84C" w14:textId="77777777" w:rsidR="00EA4F6C" w:rsidRPr="00CA0DAD" w:rsidRDefault="00EA4F6C" w:rsidP="002D3858">
            <w:pPr>
              <w:pStyle w:val="TAL"/>
            </w:pPr>
          </w:p>
          <w:p w14:paraId="12476D47" w14:textId="77777777" w:rsidR="00EA4F6C" w:rsidRPr="00CA0DAD" w:rsidRDefault="00EA4F6C" w:rsidP="002D3858">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59380553" w14:textId="77777777" w:rsidR="00EA4F6C" w:rsidRPr="00CA0DAD" w:rsidRDefault="00EA4F6C" w:rsidP="002D3858">
            <w:pPr>
              <w:pStyle w:val="TAL"/>
            </w:pPr>
            <w:proofErr w:type="spellStart"/>
            <w:r w:rsidRPr="00CA0DAD">
              <w:t>Mid range</w:t>
            </w:r>
            <w:proofErr w:type="spellEnd"/>
            <w:r w:rsidRPr="00CA0DAD">
              <w:t xml:space="preserve"> for X</w:t>
            </w:r>
          </w:p>
          <w:p w14:paraId="55311466" w14:textId="77777777" w:rsidR="00EA4F6C" w:rsidRPr="00CA0DAD" w:rsidRDefault="00EA4F6C" w:rsidP="002D3858">
            <w:pPr>
              <w:pStyle w:val="TAL"/>
            </w:pPr>
            <w:r w:rsidRPr="00CA0DAD">
              <w:t xml:space="preserve">TBD for </w:t>
            </w:r>
            <w:proofErr w:type="spellStart"/>
            <w:r w:rsidRPr="00CA0DAD">
              <w:t>nY</w:t>
            </w:r>
            <w:proofErr w:type="spellEnd"/>
          </w:p>
          <w:p w14:paraId="56E85F53"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nZ</w:t>
            </w:r>
            <w:proofErr w:type="spellEnd"/>
          </w:p>
        </w:tc>
      </w:tr>
      <w:tr w:rsidR="00EA4F6C" w:rsidRPr="00CA0DAD" w14:paraId="3F217A63" w14:textId="77777777" w:rsidTr="002D3858">
        <w:trPr>
          <w:trHeight w:val="20"/>
        </w:trPr>
        <w:tc>
          <w:tcPr>
            <w:tcW w:w="2584" w:type="pct"/>
            <w:gridSpan w:val="6"/>
            <w:shd w:val="clear" w:color="auto" w:fill="auto"/>
            <w:noWrap/>
            <w:vAlign w:val="center"/>
            <w:hideMark/>
          </w:tcPr>
          <w:p w14:paraId="6257A0B7" w14:textId="77777777" w:rsidR="00EA4F6C" w:rsidRPr="00CA0DAD" w:rsidRDefault="00EA4F6C" w:rsidP="002D3858">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56BD8198" w14:textId="77777777" w:rsidR="00EA4F6C" w:rsidRPr="00CA0DAD" w:rsidRDefault="00EA4F6C" w:rsidP="002D3858">
            <w:pPr>
              <w:pStyle w:val="TAL"/>
              <w:rPr>
                <w:lang w:eastAsia="zh-TW"/>
              </w:rPr>
            </w:pPr>
            <w:r w:rsidRPr="00CA0DAD">
              <w:t>Lowest SCS per Channel Bandwidth</w:t>
            </w:r>
          </w:p>
        </w:tc>
      </w:tr>
      <w:tr w:rsidR="00EA4F6C" w:rsidRPr="00CA0DAD" w14:paraId="35120FF6" w14:textId="77777777" w:rsidTr="002D3858">
        <w:trPr>
          <w:trHeight w:val="20"/>
        </w:trPr>
        <w:tc>
          <w:tcPr>
            <w:tcW w:w="2584" w:type="pct"/>
            <w:gridSpan w:val="6"/>
            <w:shd w:val="clear" w:color="auto" w:fill="auto"/>
            <w:vAlign w:val="center"/>
            <w:hideMark/>
          </w:tcPr>
          <w:p w14:paraId="0260FD76" w14:textId="77777777" w:rsidR="00EA4F6C" w:rsidRPr="00CA0DAD" w:rsidRDefault="00EA4F6C" w:rsidP="002D3858">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5DE85502" w14:textId="77777777" w:rsidR="00EA4F6C" w:rsidRPr="00CA0DAD" w:rsidRDefault="00EA4F6C" w:rsidP="002D3858">
            <w:pPr>
              <w:pStyle w:val="TAL"/>
              <w:rPr>
                <w:lang w:eastAsia="zh-TW"/>
              </w:rPr>
            </w:pPr>
            <w:r w:rsidRPr="00CA0DAD">
              <w:rPr>
                <w:lang w:eastAsia="zh-TW"/>
              </w:rPr>
              <w:t>NS_01 by default, exceptions listed in Table 7.3.3-3, dependent on PCC Band</w:t>
            </w:r>
          </w:p>
        </w:tc>
      </w:tr>
      <w:tr w:rsidR="00EA4F6C" w:rsidRPr="00CA0DAD" w14:paraId="0D0256C7" w14:textId="77777777" w:rsidTr="002D3858">
        <w:trPr>
          <w:trHeight w:val="20"/>
        </w:trPr>
        <w:tc>
          <w:tcPr>
            <w:tcW w:w="5000" w:type="pct"/>
            <w:gridSpan w:val="11"/>
            <w:shd w:val="clear" w:color="auto" w:fill="auto"/>
            <w:vAlign w:val="center"/>
            <w:hideMark/>
          </w:tcPr>
          <w:p w14:paraId="10FB1FDF" w14:textId="77777777" w:rsidR="00EA4F6C" w:rsidRPr="00CA0DAD" w:rsidRDefault="00EA4F6C" w:rsidP="002D3858">
            <w:pPr>
              <w:pStyle w:val="TAH"/>
              <w:rPr>
                <w:rFonts w:eastAsia="MS PGothic"/>
              </w:rPr>
            </w:pPr>
            <w:r w:rsidRPr="00CA0DAD">
              <w:rPr>
                <w:rFonts w:eastAsia="MS PGothic"/>
              </w:rPr>
              <w:t>Test Parameters for EN-DC Configurations</w:t>
            </w:r>
          </w:p>
        </w:tc>
      </w:tr>
      <w:tr w:rsidR="00EA4F6C" w:rsidRPr="00CA0DAD" w14:paraId="1F1D350D" w14:textId="77777777" w:rsidTr="002D3858">
        <w:trPr>
          <w:trHeight w:val="20"/>
        </w:trPr>
        <w:tc>
          <w:tcPr>
            <w:tcW w:w="471" w:type="pct"/>
            <w:shd w:val="clear" w:color="auto" w:fill="auto"/>
            <w:vAlign w:val="center"/>
            <w:hideMark/>
          </w:tcPr>
          <w:p w14:paraId="2DC7BC94" w14:textId="77777777" w:rsidR="00EA4F6C" w:rsidRPr="00CA0DAD" w:rsidRDefault="00EA4F6C" w:rsidP="002D3858">
            <w:pPr>
              <w:pStyle w:val="TAH"/>
              <w:rPr>
                <w:rFonts w:eastAsia="MS PGothic"/>
              </w:rPr>
            </w:pPr>
            <w:r w:rsidRPr="00CA0DAD">
              <w:rPr>
                <w:rFonts w:eastAsia="MS PGothic"/>
              </w:rPr>
              <w:t>ID</w:t>
            </w:r>
          </w:p>
        </w:tc>
        <w:tc>
          <w:tcPr>
            <w:tcW w:w="482" w:type="pct"/>
            <w:shd w:val="clear" w:color="auto" w:fill="auto"/>
            <w:vAlign w:val="center"/>
            <w:hideMark/>
          </w:tcPr>
          <w:p w14:paraId="629A3AA7" w14:textId="77777777" w:rsidR="00EA4F6C" w:rsidRPr="00CA0DAD" w:rsidRDefault="00EA4F6C" w:rsidP="002D3858">
            <w:pPr>
              <w:pStyle w:val="TAH"/>
              <w:rPr>
                <w:rFonts w:eastAsia="MS PGothic"/>
              </w:rPr>
            </w:pPr>
            <w:r w:rsidRPr="00CA0DAD">
              <w:rPr>
                <w:rFonts w:eastAsia="MS PGothic"/>
              </w:rPr>
              <w:t>CC (NOTE1)</w:t>
            </w:r>
          </w:p>
        </w:tc>
        <w:tc>
          <w:tcPr>
            <w:tcW w:w="471" w:type="pct"/>
            <w:shd w:val="clear" w:color="auto" w:fill="auto"/>
            <w:vAlign w:val="center"/>
            <w:hideMark/>
          </w:tcPr>
          <w:p w14:paraId="51C8FE0C" w14:textId="77777777" w:rsidR="00EA4F6C" w:rsidRPr="00CA0DAD" w:rsidRDefault="00EA4F6C" w:rsidP="002D3858">
            <w:pPr>
              <w:pStyle w:val="TAH"/>
              <w:rPr>
                <w:rFonts w:eastAsia="MS PGothic"/>
              </w:rPr>
            </w:pPr>
            <w:r w:rsidRPr="00CA0DAD">
              <w:rPr>
                <w:rFonts w:eastAsia="MS PGothic"/>
              </w:rPr>
              <w:t>Band</w:t>
            </w:r>
          </w:p>
        </w:tc>
        <w:tc>
          <w:tcPr>
            <w:tcW w:w="353" w:type="pct"/>
            <w:shd w:val="clear" w:color="auto" w:fill="auto"/>
            <w:vAlign w:val="center"/>
            <w:hideMark/>
          </w:tcPr>
          <w:p w14:paraId="26C6E2FC" w14:textId="77777777" w:rsidR="00EA4F6C" w:rsidRPr="00CA0DAD" w:rsidRDefault="00EA4F6C" w:rsidP="002D3858">
            <w:pPr>
              <w:pStyle w:val="TAH"/>
              <w:rPr>
                <w:rFonts w:eastAsia="MS PGothic"/>
              </w:rPr>
            </w:pPr>
            <w:r w:rsidRPr="00CA0DAD">
              <w:rPr>
                <w:rFonts w:eastAsia="MS PGothic"/>
              </w:rPr>
              <w:t>SCS</w:t>
            </w:r>
          </w:p>
        </w:tc>
        <w:tc>
          <w:tcPr>
            <w:tcW w:w="471" w:type="pct"/>
            <w:shd w:val="clear" w:color="auto" w:fill="auto"/>
            <w:vAlign w:val="center"/>
            <w:hideMark/>
          </w:tcPr>
          <w:p w14:paraId="36FEA21B" w14:textId="77777777" w:rsidR="00EA4F6C" w:rsidRPr="00CA0DAD" w:rsidRDefault="00EA4F6C" w:rsidP="002D3858">
            <w:pPr>
              <w:pStyle w:val="TAH"/>
              <w:rPr>
                <w:rFonts w:eastAsia="MS PGothic"/>
              </w:rPr>
            </w:pPr>
            <w:r w:rsidRPr="00CA0DAD">
              <w:rPr>
                <w:rFonts w:eastAsia="MS PGothic"/>
              </w:rPr>
              <w:t>NRB</w:t>
            </w:r>
          </w:p>
        </w:tc>
        <w:tc>
          <w:tcPr>
            <w:tcW w:w="452" w:type="pct"/>
            <w:gridSpan w:val="2"/>
            <w:shd w:val="clear" w:color="auto" w:fill="auto"/>
            <w:vAlign w:val="center"/>
            <w:hideMark/>
          </w:tcPr>
          <w:p w14:paraId="619DC75D" w14:textId="77777777" w:rsidR="00EA4F6C" w:rsidRPr="00CA0DAD" w:rsidRDefault="00EA4F6C" w:rsidP="002D3858">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7CF627A7" w14:textId="77777777" w:rsidR="00EA4F6C" w:rsidRPr="00CA0DAD" w:rsidRDefault="00EA4F6C" w:rsidP="002D3858">
            <w:pPr>
              <w:pStyle w:val="TAH"/>
              <w:rPr>
                <w:rFonts w:eastAsia="MS PGothic"/>
              </w:rPr>
            </w:pPr>
            <w:r w:rsidRPr="00CA0DAD">
              <w:rPr>
                <w:rFonts w:eastAsia="MS PGothic"/>
              </w:rPr>
              <w:t>UL MOD</w:t>
            </w:r>
          </w:p>
        </w:tc>
        <w:tc>
          <w:tcPr>
            <w:tcW w:w="683" w:type="pct"/>
            <w:shd w:val="clear" w:color="auto" w:fill="auto"/>
            <w:vAlign w:val="center"/>
            <w:hideMark/>
          </w:tcPr>
          <w:p w14:paraId="0A5C2EF4" w14:textId="77777777" w:rsidR="00EA4F6C" w:rsidRPr="00CA0DAD" w:rsidRDefault="00EA4F6C" w:rsidP="002D3858">
            <w:pPr>
              <w:pStyle w:val="TAH"/>
              <w:rPr>
                <w:rFonts w:eastAsia="MS PGothic"/>
              </w:rPr>
            </w:pPr>
            <w:r w:rsidRPr="00CA0DAD">
              <w:rPr>
                <w:rFonts w:eastAsia="MS PGothic"/>
              </w:rPr>
              <w:t>DL MOD</w:t>
            </w:r>
          </w:p>
        </w:tc>
        <w:tc>
          <w:tcPr>
            <w:tcW w:w="533" w:type="pct"/>
            <w:shd w:val="clear" w:color="auto" w:fill="auto"/>
            <w:vAlign w:val="center"/>
            <w:hideMark/>
          </w:tcPr>
          <w:p w14:paraId="0D81EEBB" w14:textId="77777777" w:rsidR="00EA4F6C" w:rsidRPr="00CA0DAD" w:rsidRDefault="00EA4F6C" w:rsidP="002D3858">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4CB0363A" w14:textId="77777777" w:rsidR="00EA4F6C" w:rsidRPr="00CA0DAD" w:rsidRDefault="00EA4F6C" w:rsidP="002D3858">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EA4F6C" w:rsidRPr="00CA0DAD" w14:paraId="2653B31B" w14:textId="77777777" w:rsidTr="002D3858">
        <w:trPr>
          <w:trHeight w:val="20"/>
        </w:trPr>
        <w:tc>
          <w:tcPr>
            <w:tcW w:w="5000" w:type="pct"/>
            <w:gridSpan w:val="11"/>
            <w:shd w:val="clear" w:color="auto" w:fill="auto"/>
            <w:vAlign w:val="center"/>
            <w:hideMark/>
          </w:tcPr>
          <w:p w14:paraId="3E88EF5E"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EA4F6C" w:rsidRPr="00CA0DAD" w14:paraId="1AF5D7A9" w14:textId="77777777" w:rsidTr="002D3858">
        <w:trPr>
          <w:trHeight w:val="20"/>
        </w:trPr>
        <w:tc>
          <w:tcPr>
            <w:tcW w:w="471" w:type="pct"/>
            <w:vMerge w:val="restart"/>
            <w:shd w:val="clear" w:color="auto" w:fill="auto"/>
            <w:vAlign w:val="center"/>
            <w:hideMark/>
          </w:tcPr>
          <w:p w14:paraId="740AD0FF" w14:textId="77777777" w:rsidR="00EA4F6C" w:rsidRPr="00CA0DAD" w:rsidRDefault="00EA4F6C" w:rsidP="002D3858">
            <w:pPr>
              <w:pStyle w:val="TAC"/>
              <w:rPr>
                <w:rFonts w:eastAsia="MS PGothic"/>
              </w:rPr>
            </w:pPr>
            <w:r w:rsidRPr="00CA0DAD">
              <w:rPr>
                <w:rFonts w:eastAsia="MS PGothic"/>
              </w:rPr>
              <w:t>1 (Note 6)</w:t>
            </w:r>
          </w:p>
        </w:tc>
        <w:tc>
          <w:tcPr>
            <w:tcW w:w="482" w:type="pct"/>
            <w:shd w:val="clear" w:color="auto" w:fill="auto"/>
            <w:vAlign w:val="center"/>
            <w:hideMark/>
          </w:tcPr>
          <w:p w14:paraId="5E00BDB2"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D7A47A1"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371ACFE5" w14:textId="77777777" w:rsidR="00EA4F6C" w:rsidRPr="00CA0DAD" w:rsidRDefault="00EA4F6C" w:rsidP="002D3858">
            <w:pPr>
              <w:pStyle w:val="TAC"/>
              <w:rPr>
                <w:rFonts w:eastAsia="MS PGothic"/>
              </w:rPr>
            </w:pPr>
          </w:p>
        </w:tc>
        <w:tc>
          <w:tcPr>
            <w:tcW w:w="471" w:type="pct"/>
            <w:shd w:val="clear" w:color="auto" w:fill="auto"/>
            <w:vAlign w:val="center"/>
          </w:tcPr>
          <w:p w14:paraId="1AA646F5"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77FCD26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3920E2D5"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3DAAD361"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D7C0D7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7B1CCD1D" w14:textId="77777777" w:rsidR="00EA4F6C" w:rsidRPr="00CA0DAD" w:rsidRDefault="00EA4F6C" w:rsidP="002D3858">
            <w:pPr>
              <w:pStyle w:val="TAC"/>
              <w:rPr>
                <w:rFonts w:eastAsia="MS PGothic"/>
              </w:rPr>
            </w:pPr>
            <w:r w:rsidRPr="00CA0DAD">
              <w:rPr>
                <w:lang w:eastAsia="zh-TW"/>
              </w:rPr>
              <w:t>All RBs</w:t>
            </w:r>
          </w:p>
        </w:tc>
      </w:tr>
      <w:tr w:rsidR="00EA4F6C" w:rsidRPr="00CA0DAD" w14:paraId="60A7E4E4" w14:textId="77777777" w:rsidTr="002D3858">
        <w:trPr>
          <w:trHeight w:val="20"/>
        </w:trPr>
        <w:tc>
          <w:tcPr>
            <w:tcW w:w="471" w:type="pct"/>
            <w:vMerge/>
            <w:shd w:val="clear" w:color="auto" w:fill="auto"/>
            <w:vAlign w:val="center"/>
          </w:tcPr>
          <w:p w14:paraId="645F2743" w14:textId="77777777" w:rsidR="00EA4F6C" w:rsidRPr="00CA0DAD" w:rsidRDefault="00EA4F6C" w:rsidP="002D3858">
            <w:pPr>
              <w:pStyle w:val="TAC"/>
              <w:rPr>
                <w:rFonts w:eastAsia="MS PGothic"/>
              </w:rPr>
            </w:pPr>
          </w:p>
        </w:tc>
        <w:tc>
          <w:tcPr>
            <w:tcW w:w="482" w:type="pct"/>
            <w:shd w:val="clear" w:color="auto" w:fill="auto"/>
            <w:vAlign w:val="center"/>
          </w:tcPr>
          <w:p w14:paraId="31723060" w14:textId="77777777" w:rsidR="00EA4F6C" w:rsidRPr="00CA0DAD" w:rsidRDefault="00EA4F6C" w:rsidP="002D3858">
            <w:pPr>
              <w:pStyle w:val="TAC"/>
              <w:rPr>
                <w:rFonts w:eastAsia="MS PGothic"/>
              </w:rPr>
            </w:pPr>
            <w:r w:rsidRPr="00CA0DAD">
              <w:rPr>
                <w:rFonts w:eastAsia="MS PGothic"/>
              </w:rPr>
              <w:t>SCC1(M)</w:t>
            </w:r>
          </w:p>
        </w:tc>
        <w:tc>
          <w:tcPr>
            <w:tcW w:w="471" w:type="pct"/>
            <w:shd w:val="clear" w:color="auto" w:fill="auto"/>
            <w:vAlign w:val="center"/>
          </w:tcPr>
          <w:p w14:paraId="04B69018"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6AC2AB8D" w14:textId="77777777" w:rsidR="00EA4F6C" w:rsidRPr="00CA0DAD" w:rsidRDefault="00EA4F6C" w:rsidP="002D3858">
            <w:pPr>
              <w:pStyle w:val="TAC"/>
              <w:rPr>
                <w:rFonts w:eastAsia="MS PGothic"/>
              </w:rPr>
            </w:pPr>
          </w:p>
        </w:tc>
        <w:tc>
          <w:tcPr>
            <w:tcW w:w="471" w:type="pct"/>
            <w:shd w:val="clear" w:color="auto" w:fill="auto"/>
            <w:vAlign w:val="center"/>
          </w:tcPr>
          <w:p w14:paraId="493C4153"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7A2E5B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2F539225"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41A682A"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41ADB1C"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554C8CB" w14:textId="77777777" w:rsidR="00EA4F6C" w:rsidRPr="00CA0DAD" w:rsidRDefault="00EA4F6C" w:rsidP="002D3858">
            <w:pPr>
              <w:pStyle w:val="TAC"/>
              <w:rPr>
                <w:rFonts w:eastAsia="MS PGothic"/>
              </w:rPr>
            </w:pPr>
            <w:r w:rsidRPr="00CA0DAD">
              <w:rPr>
                <w:lang w:eastAsia="zh-TW"/>
              </w:rPr>
              <w:t>All RBs</w:t>
            </w:r>
          </w:p>
        </w:tc>
      </w:tr>
      <w:tr w:rsidR="00EA4F6C" w:rsidRPr="00CA0DAD" w14:paraId="580FEA98" w14:textId="77777777" w:rsidTr="002D3858">
        <w:trPr>
          <w:trHeight w:val="20"/>
        </w:trPr>
        <w:tc>
          <w:tcPr>
            <w:tcW w:w="471" w:type="pct"/>
            <w:vMerge/>
            <w:shd w:val="clear" w:color="auto" w:fill="auto"/>
            <w:vAlign w:val="center"/>
          </w:tcPr>
          <w:p w14:paraId="2404F42B" w14:textId="77777777" w:rsidR="00EA4F6C" w:rsidRPr="00CA0DAD" w:rsidRDefault="00EA4F6C" w:rsidP="002D3858">
            <w:pPr>
              <w:pStyle w:val="TAC"/>
              <w:rPr>
                <w:rFonts w:eastAsia="MS PGothic"/>
              </w:rPr>
            </w:pPr>
          </w:p>
        </w:tc>
        <w:tc>
          <w:tcPr>
            <w:tcW w:w="482" w:type="pct"/>
            <w:shd w:val="clear" w:color="auto" w:fill="auto"/>
            <w:vAlign w:val="center"/>
          </w:tcPr>
          <w:p w14:paraId="6D17DA54" w14:textId="77777777" w:rsidR="00EA4F6C" w:rsidRPr="00CA0DAD" w:rsidRDefault="00EA4F6C" w:rsidP="002D3858">
            <w:pPr>
              <w:pStyle w:val="TAC"/>
              <w:rPr>
                <w:rFonts w:eastAsia="MS PGothic"/>
              </w:rPr>
            </w:pPr>
            <w:r w:rsidRPr="00CA0DAD">
              <w:rPr>
                <w:rFonts w:eastAsia="MS PGothic"/>
              </w:rPr>
              <w:t>SCC2(M)</w:t>
            </w:r>
          </w:p>
        </w:tc>
        <w:tc>
          <w:tcPr>
            <w:tcW w:w="471" w:type="pct"/>
            <w:shd w:val="clear" w:color="auto" w:fill="auto"/>
            <w:vAlign w:val="center"/>
          </w:tcPr>
          <w:p w14:paraId="471FB80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26E3095B" w14:textId="77777777" w:rsidR="00EA4F6C" w:rsidRPr="00CA0DAD" w:rsidRDefault="00EA4F6C" w:rsidP="002D3858">
            <w:pPr>
              <w:pStyle w:val="TAC"/>
              <w:rPr>
                <w:rFonts w:eastAsia="MS PGothic"/>
              </w:rPr>
            </w:pPr>
          </w:p>
        </w:tc>
        <w:tc>
          <w:tcPr>
            <w:tcW w:w="471" w:type="pct"/>
            <w:shd w:val="clear" w:color="auto" w:fill="auto"/>
            <w:vAlign w:val="center"/>
          </w:tcPr>
          <w:p w14:paraId="6EEABFB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ECA09F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67ED99B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12E7F1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FCE29A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3211AD9" w14:textId="77777777" w:rsidR="00EA4F6C" w:rsidRPr="00CA0DAD" w:rsidRDefault="00EA4F6C" w:rsidP="002D3858">
            <w:pPr>
              <w:pStyle w:val="TAC"/>
              <w:rPr>
                <w:rFonts w:eastAsia="MS PGothic"/>
              </w:rPr>
            </w:pPr>
            <w:r w:rsidRPr="00CA0DAD">
              <w:rPr>
                <w:lang w:eastAsia="zh-TW"/>
              </w:rPr>
              <w:t>All RBs</w:t>
            </w:r>
          </w:p>
        </w:tc>
      </w:tr>
      <w:tr w:rsidR="00EA4F6C" w:rsidRPr="00CA0DAD" w14:paraId="3377C0FE" w14:textId="77777777" w:rsidTr="002D3858">
        <w:trPr>
          <w:trHeight w:val="20"/>
        </w:trPr>
        <w:tc>
          <w:tcPr>
            <w:tcW w:w="471" w:type="pct"/>
            <w:vMerge/>
            <w:shd w:val="clear" w:color="auto" w:fill="auto"/>
            <w:vAlign w:val="center"/>
          </w:tcPr>
          <w:p w14:paraId="75A7BB7B" w14:textId="77777777" w:rsidR="00EA4F6C" w:rsidRPr="00CA0DAD" w:rsidRDefault="00EA4F6C" w:rsidP="002D3858">
            <w:pPr>
              <w:pStyle w:val="TAC"/>
              <w:rPr>
                <w:rFonts w:eastAsia="MS PGothic"/>
              </w:rPr>
            </w:pPr>
          </w:p>
        </w:tc>
        <w:tc>
          <w:tcPr>
            <w:tcW w:w="482" w:type="pct"/>
            <w:shd w:val="clear" w:color="auto" w:fill="auto"/>
            <w:vAlign w:val="center"/>
          </w:tcPr>
          <w:p w14:paraId="3ED05DF6"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AB17F0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666244FE" w14:textId="77777777" w:rsidR="00EA4F6C" w:rsidRPr="00CA0DAD" w:rsidRDefault="00EA4F6C" w:rsidP="002D3858">
            <w:pPr>
              <w:pStyle w:val="TAC"/>
              <w:rPr>
                <w:lang w:eastAsia="zh-CN"/>
              </w:rPr>
            </w:pPr>
          </w:p>
        </w:tc>
        <w:tc>
          <w:tcPr>
            <w:tcW w:w="471" w:type="pct"/>
            <w:shd w:val="clear" w:color="auto" w:fill="auto"/>
            <w:vAlign w:val="center"/>
          </w:tcPr>
          <w:p w14:paraId="62FDB93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AB8216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4E5D710"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40786391"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5909AF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77953DFB" w14:textId="77777777" w:rsidR="00EA4F6C" w:rsidRPr="00CA0DAD" w:rsidRDefault="00EA4F6C" w:rsidP="002D3858">
            <w:pPr>
              <w:pStyle w:val="TAC"/>
              <w:rPr>
                <w:rFonts w:eastAsia="MS PGothic"/>
              </w:rPr>
            </w:pPr>
            <w:r w:rsidRPr="00CA0DAD">
              <w:rPr>
                <w:lang w:eastAsia="zh-TW"/>
              </w:rPr>
              <w:t>All RBs</w:t>
            </w:r>
          </w:p>
        </w:tc>
      </w:tr>
      <w:tr w:rsidR="00EA4F6C" w:rsidRPr="00CA0DAD" w14:paraId="42D622D2" w14:textId="77777777" w:rsidTr="002D3858">
        <w:trPr>
          <w:trHeight w:val="20"/>
        </w:trPr>
        <w:tc>
          <w:tcPr>
            <w:tcW w:w="471" w:type="pct"/>
            <w:vMerge w:val="restart"/>
            <w:shd w:val="clear" w:color="auto" w:fill="auto"/>
            <w:vAlign w:val="center"/>
            <w:hideMark/>
          </w:tcPr>
          <w:p w14:paraId="14339F07" w14:textId="77777777" w:rsidR="00EA4F6C" w:rsidRPr="00CA0DAD" w:rsidRDefault="00EA4F6C" w:rsidP="002D3858">
            <w:pPr>
              <w:pStyle w:val="TAC"/>
              <w:rPr>
                <w:rFonts w:eastAsia="MS PGothic"/>
              </w:rPr>
            </w:pPr>
            <w:r w:rsidRPr="00CA0DAD">
              <w:rPr>
                <w:rFonts w:eastAsia="MS PGothic"/>
              </w:rPr>
              <w:t>2 (Note 7)</w:t>
            </w:r>
          </w:p>
        </w:tc>
        <w:tc>
          <w:tcPr>
            <w:tcW w:w="482" w:type="pct"/>
            <w:shd w:val="clear" w:color="auto" w:fill="auto"/>
            <w:vAlign w:val="center"/>
            <w:hideMark/>
          </w:tcPr>
          <w:p w14:paraId="1B687F5A"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12EA4ED4"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1DED828" w14:textId="77777777" w:rsidR="00EA4F6C" w:rsidRPr="00CA0DAD" w:rsidRDefault="00EA4F6C" w:rsidP="002D3858">
            <w:pPr>
              <w:pStyle w:val="TAC"/>
              <w:rPr>
                <w:rFonts w:eastAsia="MS PGothic"/>
              </w:rPr>
            </w:pPr>
          </w:p>
        </w:tc>
        <w:tc>
          <w:tcPr>
            <w:tcW w:w="471" w:type="pct"/>
            <w:shd w:val="clear" w:color="auto" w:fill="auto"/>
            <w:vAlign w:val="center"/>
          </w:tcPr>
          <w:p w14:paraId="1D1758C4"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23B50FB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74281E3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421C1C2A"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4B715E95" w14:textId="77777777" w:rsidR="00EA4F6C" w:rsidRPr="00CA0DAD" w:rsidRDefault="00EA4F6C" w:rsidP="002D3858">
            <w:pPr>
              <w:pStyle w:val="TAC"/>
              <w:rPr>
                <w:rFonts w:eastAsia="MS PGothic"/>
              </w:rPr>
            </w:pPr>
            <w:r w:rsidRPr="00CA0DAD">
              <w:rPr>
                <w:rFonts w:eastAsia="MS PGothic"/>
              </w:rPr>
              <w:t>0</w:t>
            </w:r>
          </w:p>
        </w:tc>
        <w:tc>
          <w:tcPr>
            <w:tcW w:w="347" w:type="pct"/>
            <w:shd w:val="clear" w:color="auto" w:fill="auto"/>
            <w:vAlign w:val="center"/>
            <w:hideMark/>
          </w:tcPr>
          <w:p w14:paraId="57466679" w14:textId="77777777" w:rsidR="00EA4F6C" w:rsidRPr="00CA0DAD" w:rsidRDefault="00EA4F6C" w:rsidP="002D3858">
            <w:pPr>
              <w:pStyle w:val="TAC"/>
              <w:rPr>
                <w:rFonts w:eastAsia="MS PGothic"/>
              </w:rPr>
            </w:pPr>
            <w:r w:rsidRPr="00CA0DAD">
              <w:rPr>
                <w:lang w:eastAsia="zh-TW"/>
              </w:rPr>
              <w:t>All RBs</w:t>
            </w:r>
          </w:p>
        </w:tc>
      </w:tr>
      <w:tr w:rsidR="00EA4F6C" w:rsidRPr="00CA0DAD" w14:paraId="3B035776" w14:textId="77777777" w:rsidTr="002D3858">
        <w:trPr>
          <w:trHeight w:val="20"/>
        </w:trPr>
        <w:tc>
          <w:tcPr>
            <w:tcW w:w="471" w:type="pct"/>
            <w:vMerge/>
            <w:shd w:val="clear" w:color="auto" w:fill="auto"/>
            <w:vAlign w:val="center"/>
          </w:tcPr>
          <w:p w14:paraId="2C02BD97" w14:textId="77777777" w:rsidR="00EA4F6C" w:rsidRPr="00CA0DAD" w:rsidRDefault="00EA4F6C" w:rsidP="002D3858">
            <w:pPr>
              <w:pStyle w:val="TAC"/>
              <w:rPr>
                <w:rFonts w:eastAsia="MS PGothic"/>
              </w:rPr>
            </w:pPr>
          </w:p>
        </w:tc>
        <w:tc>
          <w:tcPr>
            <w:tcW w:w="482" w:type="pct"/>
            <w:shd w:val="clear" w:color="auto" w:fill="auto"/>
            <w:vAlign w:val="center"/>
          </w:tcPr>
          <w:p w14:paraId="00300188" w14:textId="77777777" w:rsidR="00EA4F6C" w:rsidRPr="00CA0DAD" w:rsidRDefault="00EA4F6C" w:rsidP="002D3858">
            <w:pPr>
              <w:pStyle w:val="TAC"/>
              <w:rPr>
                <w:rFonts w:eastAsia="MS PGothic"/>
              </w:rPr>
            </w:pPr>
            <w:r w:rsidRPr="00CA0DAD">
              <w:rPr>
                <w:rFonts w:eastAsia="MS PGothic"/>
              </w:rPr>
              <w:t>SCC1(M)</w:t>
            </w:r>
          </w:p>
        </w:tc>
        <w:tc>
          <w:tcPr>
            <w:tcW w:w="471" w:type="pct"/>
            <w:shd w:val="clear" w:color="auto" w:fill="auto"/>
            <w:vAlign w:val="center"/>
          </w:tcPr>
          <w:p w14:paraId="4CB7704F"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345C5F7E" w14:textId="77777777" w:rsidR="00EA4F6C" w:rsidRPr="00CA0DAD" w:rsidRDefault="00EA4F6C" w:rsidP="002D3858">
            <w:pPr>
              <w:pStyle w:val="TAC"/>
              <w:rPr>
                <w:rFonts w:eastAsia="MS PGothic"/>
              </w:rPr>
            </w:pPr>
          </w:p>
        </w:tc>
        <w:tc>
          <w:tcPr>
            <w:tcW w:w="471" w:type="pct"/>
            <w:shd w:val="clear" w:color="auto" w:fill="auto"/>
            <w:vAlign w:val="center"/>
          </w:tcPr>
          <w:p w14:paraId="56C83000"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8E657E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7C7F678"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6D470520"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89C8AEB"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88A419A" w14:textId="77777777" w:rsidR="00EA4F6C" w:rsidRPr="00CA0DAD" w:rsidRDefault="00EA4F6C" w:rsidP="002D3858">
            <w:pPr>
              <w:pStyle w:val="TAC"/>
              <w:rPr>
                <w:rFonts w:eastAsia="MS PGothic"/>
              </w:rPr>
            </w:pPr>
            <w:r w:rsidRPr="00CA0DAD">
              <w:rPr>
                <w:lang w:eastAsia="zh-TW"/>
              </w:rPr>
              <w:t>All RBs</w:t>
            </w:r>
          </w:p>
        </w:tc>
      </w:tr>
      <w:tr w:rsidR="00EA4F6C" w:rsidRPr="00CA0DAD" w14:paraId="2A854705" w14:textId="77777777" w:rsidTr="002D3858">
        <w:trPr>
          <w:trHeight w:val="20"/>
        </w:trPr>
        <w:tc>
          <w:tcPr>
            <w:tcW w:w="471" w:type="pct"/>
            <w:vMerge/>
            <w:shd w:val="clear" w:color="auto" w:fill="auto"/>
            <w:vAlign w:val="center"/>
          </w:tcPr>
          <w:p w14:paraId="0A3F0B48" w14:textId="77777777" w:rsidR="00EA4F6C" w:rsidRPr="00CA0DAD" w:rsidRDefault="00EA4F6C" w:rsidP="002D3858">
            <w:pPr>
              <w:pStyle w:val="TAC"/>
              <w:rPr>
                <w:rFonts w:eastAsia="MS PGothic"/>
              </w:rPr>
            </w:pPr>
          </w:p>
        </w:tc>
        <w:tc>
          <w:tcPr>
            <w:tcW w:w="482" w:type="pct"/>
            <w:shd w:val="clear" w:color="auto" w:fill="auto"/>
            <w:vAlign w:val="center"/>
          </w:tcPr>
          <w:p w14:paraId="2FA09296" w14:textId="77777777" w:rsidR="00EA4F6C" w:rsidRPr="00CA0DAD" w:rsidRDefault="00EA4F6C" w:rsidP="002D3858">
            <w:pPr>
              <w:pStyle w:val="TAC"/>
              <w:rPr>
                <w:rFonts w:eastAsia="MS PGothic"/>
              </w:rPr>
            </w:pPr>
            <w:r w:rsidRPr="00CA0DAD">
              <w:rPr>
                <w:rFonts w:eastAsia="MS PGothic"/>
              </w:rPr>
              <w:t>SCC2(M)</w:t>
            </w:r>
          </w:p>
        </w:tc>
        <w:tc>
          <w:tcPr>
            <w:tcW w:w="471" w:type="pct"/>
            <w:shd w:val="clear" w:color="auto" w:fill="auto"/>
            <w:vAlign w:val="center"/>
          </w:tcPr>
          <w:p w14:paraId="3E245EA2"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144F3409" w14:textId="77777777" w:rsidR="00EA4F6C" w:rsidRPr="00CA0DAD" w:rsidRDefault="00EA4F6C" w:rsidP="002D3858">
            <w:pPr>
              <w:pStyle w:val="TAC"/>
              <w:rPr>
                <w:rFonts w:eastAsia="MS PGothic"/>
              </w:rPr>
            </w:pPr>
          </w:p>
        </w:tc>
        <w:tc>
          <w:tcPr>
            <w:tcW w:w="471" w:type="pct"/>
            <w:shd w:val="clear" w:color="auto" w:fill="auto"/>
            <w:vAlign w:val="center"/>
          </w:tcPr>
          <w:p w14:paraId="3D8C062D"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FD5BC12"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59CE292"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6EACC15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4814F29"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1FC6D926" w14:textId="77777777" w:rsidR="00EA4F6C" w:rsidRPr="00CA0DAD" w:rsidRDefault="00EA4F6C" w:rsidP="002D3858">
            <w:pPr>
              <w:pStyle w:val="TAC"/>
              <w:rPr>
                <w:rFonts w:eastAsia="MS PGothic"/>
              </w:rPr>
            </w:pPr>
            <w:r w:rsidRPr="00CA0DAD">
              <w:rPr>
                <w:lang w:eastAsia="zh-TW"/>
              </w:rPr>
              <w:t>All RBs</w:t>
            </w:r>
          </w:p>
        </w:tc>
      </w:tr>
      <w:tr w:rsidR="00EA4F6C" w:rsidRPr="00CA0DAD" w14:paraId="0A7CA1FE" w14:textId="77777777" w:rsidTr="002D3858">
        <w:trPr>
          <w:trHeight w:val="20"/>
        </w:trPr>
        <w:tc>
          <w:tcPr>
            <w:tcW w:w="471" w:type="pct"/>
            <w:vMerge/>
            <w:shd w:val="clear" w:color="auto" w:fill="auto"/>
            <w:vAlign w:val="center"/>
          </w:tcPr>
          <w:p w14:paraId="560257D7" w14:textId="77777777" w:rsidR="00EA4F6C" w:rsidRPr="00CA0DAD" w:rsidRDefault="00EA4F6C" w:rsidP="002D3858">
            <w:pPr>
              <w:pStyle w:val="TAC"/>
              <w:rPr>
                <w:rFonts w:eastAsia="MS PGothic"/>
              </w:rPr>
            </w:pPr>
          </w:p>
        </w:tc>
        <w:tc>
          <w:tcPr>
            <w:tcW w:w="482" w:type="pct"/>
            <w:shd w:val="clear" w:color="auto" w:fill="auto"/>
            <w:vAlign w:val="center"/>
          </w:tcPr>
          <w:p w14:paraId="32F0C8D2"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A54E17A" w14:textId="77777777" w:rsidR="00EA4F6C" w:rsidRPr="00CA0DAD" w:rsidRDefault="00EA4F6C" w:rsidP="002D3858">
            <w:pPr>
              <w:pStyle w:val="TAC"/>
              <w:rPr>
                <w:lang w:eastAsia="zh-CN"/>
              </w:rPr>
            </w:pPr>
            <w:r w:rsidRPr="00CA0DAD">
              <w:rPr>
                <w:rFonts w:eastAsia="MS PGothic"/>
              </w:rPr>
              <w:t>X</w:t>
            </w:r>
          </w:p>
        </w:tc>
        <w:tc>
          <w:tcPr>
            <w:tcW w:w="353" w:type="pct"/>
            <w:shd w:val="clear" w:color="auto" w:fill="auto"/>
            <w:vAlign w:val="center"/>
          </w:tcPr>
          <w:p w14:paraId="055AE036" w14:textId="77777777" w:rsidR="00EA4F6C" w:rsidRPr="00CA0DAD" w:rsidRDefault="00EA4F6C" w:rsidP="002D3858">
            <w:pPr>
              <w:pStyle w:val="TAC"/>
              <w:rPr>
                <w:lang w:eastAsia="zh-CN"/>
              </w:rPr>
            </w:pPr>
          </w:p>
        </w:tc>
        <w:tc>
          <w:tcPr>
            <w:tcW w:w="471" w:type="pct"/>
            <w:shd w:val="clear" w:color="auto" w:fill="auto"/>
            <w:vAlign w:val="center"/>
          </w:tcPr>
          <w:p w14:paraId="0A5837C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55FD38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7843023D"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3DB9C57D"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1ADA1279"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3B035911" w14:textId="77777777" w:rsidR="00EA4F6C" w:rsidRPr="00CA0DAD" w:rsidRDefault="00EA4F6C" w:rsidP="002D3858">
            <w:pPr>
              <w:pStyle w:val="TAC"/>
              <w:rPr>
                <w:rFonts w:eastAsia="MS PGothic"/>
              </w:rPr>
            </w:pPr>
            <w:r w:rsidRPr="00CA0DAD">
              <w:rPr>
                <w:lang w:eastAsia="zh-TW"/>
              </w:rPr>
              <w:t>All RBs</w:t>
            </w:r>
          </w:p>
        </w:tc>
      </w:tr>
      <w:tr w:rsidR="00EA4F6C" w:rsidRPr="00CA0DAD" w14:paraId="63F32F88" w14:textId="77777777" w:rsidTr="002D3858">
        <w:trPr>
          <w:trHeight w:val="20"/>
        </w:trPr>
        <w:tc>
          <w:tcPr>
            <w:tcW w:w="5000" w:type="pct"/>
            <w:gridSpan w:val="11"/>
            <w:shd w:val="clear" w:color="auto" w:fill="auto"/>
            <w:vAlign w:val="center"/>
            <w:hideMark/>
          </w:tcPr>
          <w:p w14:paraId="6A5F4551"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EA4F6C" w:rsidRPr="00CA0DAD" w14:paraId="6843DF9E" w14:textId="77777777" w:rsidTr="002D3858">
        <w:trPr>
          <w:trHeight w:val="20"/>
        </w:trPr>
        <w:tc>
          <w:tcPr>
            <w:tcW w:w="471" w:type="pct"/>
            <w:vMerge w:val="restart"/>
            <w:shd w:val="clear" w:color="auto" w:fill="auto"/>
            <w:vAlign w:val="center"/>
            <w:hideMark/>
          </w:tcPr>
          <w:p w14:paraId="03735EF5"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7C0E9BB7"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778BCF5"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DF5D80C" w14:textId="77777777" w:rsidR="00EA4F6C" w:rsidRPr="00CA0DAD" w:rsidRDefault="00EA4F6C" w:rsidP="002D3858">
            <w:pPr>
              <w:pStyle w:val="TAC"/>
              <w:rPr>
                <w:rFonts w:eastAsia="MS PGothic"/>
              </w:rPr>
            </w:pPr>
          </w:p>
        </w:tc>
        <w:tc>
          <w:tcPr>
            <w:tcW w:w="471" w:type="pct"/>
            <w:shd w:val="clear" w:color="auto" w:fill="auto"/>
            <w:vAlign w:val="center"/>
          </w:tcPr>
          <w:p w14:paraId="6B6E246A"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7B77F17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3773EEB"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50B58B5F"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FB098B9"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14DFC98D" w14:textId="77777777" w:rsidR="00EA4F6C" w:rsidRPr="00CA0DAD" w:rsidRDefault="00EA4F6C" w:rsidP="002D3858">
            <w:pPr>
              <w:pStyle w:val="TAC"/>
              <w:rPr>
                <w:rFonts w:eastAsia="MS PGothic"/>
              </w:rPr>
            </w:pPr>
            <w:r w:rsidRPr="00CA0DAD">
              <w:rPr>
                <w:lang w:eastAsia="zh-TW"/>
              </w:rPr>
              <w:t>All RBs</w:t>
            </w:r>
          </w:p>
        </w:tc>
      </w:tr>
      <w:tr w:rsidR="00EA4F6C" w:rsidRPr="00CA0DAD" w14:paraId="04B35591" w14:textId="77777777" w:rsidTr="002D3858">
        <w:trPr>
          <w:trHeight w:val="20"/>
        </w:trPr>
        <w:tc>
          <w:tcPr>
            <w:tcW w:w="471" w:type="pct"/>
            <w:vMerge/>
            <w:shd w:val="clear" w:color="auto" w:fill="auto"/>
            <w:vAlign w:val="center"/>
          </w:tcPr>
          <w:p w14:paraId="0EE68F7C" w14:textId="77777777" w:rsidR="00EA4F6C" w:rsidRPr="00CA0DAD" w:rsidRDefault="00EA4F6C" w:rsidP="002D3858">
            <w:pPr>
              <w:pStyle w:val="TAC"/>
              <w:rPr>
                <w:rFonts w:eastAsia="MS PGothic"/>
              </w:rPr>
            </w:pPr>
          </w:p>
        </w:tc>
        <w:tc>
          <w:tcPr>
            <w:tcW w:w="482" w:type="pct"/>
            <w:shd w:val="clear" w:color="auto" w:fill="auto"/>
            <w:vAlign w:val="center"/>
          </w:tcPr>
          <w:p w14:paraId="3E1B4EC8"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38AA141E"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6FD284FC" w14:textId="77777777" w:rsidR="00EA4F6C" w:rsidRPr="00CA0DAD" w:rsidRDefault="00EA4F6C" w:rsidP="002D3858">
            <w:pPr>
              <w:pStyle w:val="TAC"/>
              <w:rPr>
                <w:rFonts w:eastAsia="MS PGothic"/>
              </w:rPr>
            </w:pPr>
          </w:p>
        </w:tc>
        <w:tc>
          <w:tcPr>
            <w:tcW w:w="471" w:type="pct"/>
            <w:shd w:val="clear" w:color="auto" w:fill="auto"/>
            <w:vAlign w:val="center"/>
          </w:tcPr>
          <w:p w14:paraId="7A449953"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4BB0701"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60882F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F94E9CB"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ED9BCB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22A1D4F" w14:textId="77777777" w:rsidR="00EA4F6C" w:rsidRPr="00CA0DAD" w:rsidRDefault="00EA4F6C" w:rsidP="002D3858">
            <w:pPr>
              <w:pStyle w:val="TAC"/>
              <w:rPr>
                <w:rFonts w:eastAsia="MS PGothic"/>
              </w:rPr>
            </w:pPr>
            <w:r w:rsidRPr="00CA0DAD">
              <w:rPr>
                <w:lang w:eastAsia="zh-TW"/>
              </w:rPr>
              <w:t>All RBs</w:t>
            </w:r>
          </w:p>
        </w:tc>
      </w:tr>
      <w:tr w:rsidR="00EA4F6C" w:rsidRPr="00CA0DAD" w14:paraId="0C5E44F5" w14:textId="77777777" w:rsidTr="002D3858">
        <w:trPr>
          <w:trHeight w:val="20"/>
        </w:trPr>
        <w:tc>
          <w:tcPr>
            <w:tcW w:w="471" w:type="pct"/>
            <w:vMerge/>
            <w:shd w:val="clear" w:color="auto" w:fill="auto"/>
            <w:vAlign w:val="center"/>
          </w:tcPr>
          <w:p w14:paraId="6EE6446F" w14:textId="77777777" w:rsidR="00EA4F6C" w:rsidRPr="00CA0DAD" w:rsidRDefault="00EA4F6C" w:rsidP="002D3858">
            <w:pPr>
              <w:pStyle w:val="TAC"/>
              <w:rPr>
                <w:rFonts w:eastAsia="MS PGothic"/>
              </w:rPr>
            </w:pPr>
          </w:p>
        </w:tc>
        <w:tc>
          <w:tcPr>
            <w:tcW w:w="482" w:type="pct"/>
            <w:shd w:val="clear" w:color="auto" w:fill="auto"/>
            <w:vAlign w:val="center"/>
          </w:tcPr>
          <w:p w14:paraId="12DC4F5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28DC5735"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280A523D" w14:textId="77777777" w:rsidR="00EA4F6C" w:rsidRPr="00CA0DAD" w:rsidRDefault="00EA4F6C" w:rsidP="002D3858">
            <w:pPr>
              <w:pStyle w:val="TAC"/>
              <w:rPr>
                <w:rFonts w:eastAsia="MS PGothic"/>
              </w:rPr>
            </w:pPr>
          </w:p>
        </w:tc>
        <w:tc>
          <w:tcPr>
            <w:tcW w:w="471" w:type="pct"/>
            <w:shd w:val="clear" w:color="auto" w:fill="auto"/>
            <w:vAlign w:val="center"/>
          </w:tcPr>
          <w:p w14:paraId="2F01BAA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062D0B0"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9ECF45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2665F95"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C6DB6E4"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380E018D" w14:textId="77777777" w:rsidR="00EA4F6C" w:rsidRPr="00CA0DAD" w:rsidRDefault="00EA4F6C" w:rsidP="002D3858">
            <w:pPr>
              <w:pStyle w:val="TAC"/>
              <w:rPr>
                <w:rFonts w:eastAsia="MS PGothic"/>
              </w:rPr>
            </w:pPr>
            <w:r w:rsidRPr="00CA0DAD">
              <w:rPr>
                <w:lang w:eastAsia="zh-TW"/>
              </w:rPr>
              <w:t>All RBs</w:t>
            </w:r>
          </w:p>
        </w:tc>
      </w:tr>
      <w:tr w:rsidR="00EA4F6C" w:rsidRPr="00CA0DAD" w14:paraId="01DE4DF7" w14:textId="77777777" w:rsidTr="002D3858">
        <w:trPr>
          <w:trHeight w:val="20"/>
        </w:trPr>
        <w:tc>
          <w:tcPr>
            <w:tcW w:w="471" w:type="pct"/>
            <w:vMerge/>
            <w:shd w:val="clear" w:color="auto" w:fill="auto"/>
            <w:vAlign w:val="center"/>
          </w:tcPr>
          <w:p w14:paraId="17883077" w14:textId="77777777" w:rsidR="00EA4F6C" w:rsidRPr="00CA0DAD" w:rsidRDefault="00EA4F6C" w:rsidP="002D3858">
            <w:pPr>
              <w:pStyle w:val="TAC"/>
              <w:rPr>
                <w:rFonts w:eastAsia="MS PGothic"/>
              </w:rPr>
            </w:pPr>
          </w:p>
        </w:tc>
        <w:tc>
          <w:tcPr>
            <w:tcW w:w="482" w:type="pct"/>
            <w:shd w:val="clear" w:color="auto" w:fill="auto"/>
            <w:vAlign w:val="center"/>
          </w:tcPr>
          <w:p w14:paraId="5EB80751"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4FD9035"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1E921CAB" w14:textId="77777777" w:rsidR="00EA4F6C" w:rsidRPr="00CA0DAD" w:rsidRDefault="00EA4F6C" w:rsidP="002D3858">
            <w:pPr>
              <w:pStyle w:val="TAC"/>
              <w:rPr>
                <w:lang w:eastAsia="zh-CN"/>
              </w:rPr>
            </w:pPr>
          </w:p>
        </w:tc>
        <w:tc>
          <w:tcPr>
            <w:tcW w:w="471" w:type="pct"/>
            <w:shd w:val="clear" w:color="auto" w:fill="auto"/>
            <w:vAlign w:val="center"/>
          </w:tcPr>
          <w:p w14:paraId="666296A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F3B3A6B"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E3D1754"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8B4C01E"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93B0721"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188D5ABA" w14:textId="77777777" w:rsidR="00EA4F6C" w:rsidRPr="00CA0DAD" w:rsidRDefault="00EA4F6C" w:rsidP="002D3858">
            <w:pPr>
              <w:pStyle w:val="TAC"/>
              <w:rPr>
                <w:rFonts w:eastAsia="MS PGothic"/>
              </w:rPr>
            </w:pPr>
            <w:r w:rsidRPr="00CA0DAD">
              <w:rPr>
                <w:lang w:eastAsia="zh-TW"/>
              </w:rPr>
              <w:t>All RBs</w:t>
            </w:r>
          </w:p>
        </w:tc>
      </w:tr>
      <w:tr w:rsidR="00EA4F6C" w:rsidRPr="00CA0DAD" w14:paraId="0C2812C7" w14:textId="77777777" w:rsidTr="002D3858">
        <w:trPr>
          <w:trHeight w:val="20"/>
        </w:trPr>
        <w:tc>
          <w:tcPr>
            <w:tcW w:w="471" w:type="pct"/>
            <w:vMerge w:val="restart"/>
            <w:shd w:val="clear" w:color="auto" w:fill="auto"/>
            <w:vAlign w:val="center"/>
            <w:hideMark/>
          </w:tcPr>
          <w:p w14:paraId="4861BFA4"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6901D849"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06D353F8"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44916B3" w14:textId="77777777" w:rsidR="00EA4F6C" w:rsidRPr="00CA0DAD" w:rsidRDefault="00EA4F6C" w:rsidP="002D3858">
            <w:pPr>
              <w:pStyle w:val="TAC"/>
              <w:rPr>
                <w:rFonts w:eastAsia="MS PGothic"/>
              </w:rPr>
            </w:pPr>
          </w:p>
        </w:tc>
        <w:tc>
          <w:tcPr>
            <w:tcW w:w="471" w:type="pct"/>
            <w:shd w:val="clear" w:color="auto" w:fill="auto"/>
            <w:vAlign w:val="center"/>
          </w:tcPr>
          <w:p w14:paraId="32F8C76A"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0D07070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61A63385"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40135F31"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4237A787"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6C22BFE1" w14:textId="77777777" w:rsidR="00EA4F6C" w:rsidRPr="00CA0DAD" w:rsidRDefault="00EA4F6C" w:rsidP="002D3858">
            <w:pPr>
              <w:pStyle w:val="TAC"/>
              <w:rPr>
                <w:rFonts w:eastAsia="MS PGothic"/>
              </w:rPr>
            </w:pPr>
            <w:r w:rsidRPr="00CA0DAD">
              <w:rPr>
                <w:lang w:eastAsia="zh-TW"/>
              </w:rPr>
              <w:t>All RBs</w:t>
            </w:r>
          </w:p>
        </w:tc>
      </w:tr>
      <w:tr w:rsidR="00EA4F6C" w:rsidRPr="00CA0DAD" w14:paraId="6FF32935" w14:textId="77777777" w:rsidTr="002D3858">
        <w:trPr>
          <w:trHeight w:val="20"/>
        </w:trPr>
        <w:tc>
          <w:tcPr>
            <w:tcW w:w="471" w:type="pct"/>
            <w:vMerge/>
            <w:shd w:val="clear" w:color="auto" w:fill="auto"/>
            <w:vAlign w:val="center"/>
          </w:tcPr>
          <w:p w14:paraId="78650F77" w14:textId="77777777" w:rsidR="00EA4F6C" w:rsidRPr="00CA0DAD" w:rsidRDefault="00EA4F6C" w:rsidP="002D3858">
            <w:pPr>
              <w:pStyle w:val="TAC"/>
              <w:rPr>
                <w:rFonts w:eastAsia="MS PGothic"/>
              </w:rPr>
            </w:pPr>
          </w:p>
        </w:tc>
        <w:tc>
          <w:tcPr>
            <w:tcW w:w="482" w:type="pct"/>
            <w:shd w:val="clear" w:color="auto" w:fill="auto"/>
            <w:vAlign w:val="center"/>
          </w:tcPr>
          <w:p w14:paraId="580F4AC1"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5DB3B823"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52ABF161" w14:textId="77777777" w:rsidR="00EA4F6C" w:rsidRPr="00CA0DAD" w:rsidRDefault="00EA4F6C" w:rsidP="002D3858">
            <w:pPr>
              <w:pStyle w:val="TAC"/>
              <w:rPr>
                <w:rFonts w:eastAsia="MS PGothic"/>
              </w:rPr>
            </w:pPr>
          </w:p>
        </w:tc>
        <w:tc>
          <w:tcPr>
            <w:tcW w:w="471" w:type="pct"/>
            <w:shd w:val="clear" w:color="auto" w:fill="auto"/>
            <w:vAlign w:val="center"/>
          </w:tcPr>
          <w:p w14:paraId="2957E7D6"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C65CF2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58C9509A"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E2615B0"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61AD06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5DBB27CF" w14:textId="77777777" w:rsidR="00EA4F6C" w:rsidRPr="00CA0DAD" w:rsidRDefault="00EA4F6C" w:rsidP="002D3858">
            <w:pPr>
              <w:pStyle w:val="TAC"/>
              <w:rPr>
                <w:rFonts w:eastAsia="MS PGothic"/>
              </w:rPr>
            </w:pPr>
            <w:r w:rsidRPr="00CA0DAD">
              <w:rPr>
                <w:lang w:eastAsia="zh-TW"/>
              </w:rPr>
              <w:t>All RBs</w:t>
            </w:r>
          </w:p>
        </w:tc>
      </w:tr>
      <w:tr w:rsidR="00EA4F6C" w:rsidRPr="00CA0DAD" w14:paraId="2624B2B4" w14:textId="77777777" w:rsidTr="002D3858">
        <w:trPr>
          <w:trHeight w:val="20"/>
        </w:trPr>
        <w:tc>
          <w:tcPr>
            <w:tcW w:w="471" w:type="pct"/>
            <w:vMerge/>
            <w:shd w:val="clear" w:color="auto" w:fill="auto"/>
            <w:vAlign w:val="center"/>
          </w:tcPr>
          <w:p w14:paraId="5E80BD81" w14:textId="77777777" w:rsidR="00EA4F6C" w:rsidRPr="00CA0DAD" w:rsidRDefault="00EA4F6C" w:rsidP="002D3858">
            <w:pPr>
              <w:pStyle w:val="TAC"/>
              <w:rPr>
                <w:rFonts w:eastAsia="MS PGothic"/>
              </w:rPr>
            </w:pPr>
          </w:p>
        </w:tc>
        <w:tc>
          <w:tcPr>
            <w:tcW w:w="482" w:type="pct"/>
            <w:shd w:val="clear" w:color="auto" w:fill="auto"/>
            <w:vAlign w:val="center"/>
          </w:tcPr>
          <w:p w14:paraId="0BF2E365"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00A51E4"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26F45426" w14:textId="77777777" w:rsidR="00EA4F6C" w:rsidRPr="00CA0DAD" w:rsidRDefault="00EA4F6C" w:rsidP="002D3858">
            <w:pPr>
              <w:pStyle w:val="TAC"/>
              <w:rPr>
                <w:rFonts w:eastAsia="MS PGothic"/>
              </w:rPr>
            </w:pPr>
          </w:p>
        </w:tc>
        <w:tc>
          <w:tcPr>
            <w:tcW w:w="471" w:type="pct"/>
            <w:shd w:val="clear" w:color="auto" w:fill="auto"/>
            <w:vAlign w:val="center"/>
          </w:tcPr>
          <w:p w14:paraId="064CF1C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0E31FD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449C48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D04B90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93AD015"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304D723F" w14:textId="77777777" w:rsidR="00EA4F6C" w:rsidRPr="00CA0DAD" w:rsidRDefault="00EA4F6C" w:rsidP="002D3858">
            <w:pPr>
              <w:pStyle w:val="TAC"/>
              <w:rPr>
                <w:rFonts w:eastAsia="MS PGothic"/>
              </w:rPr>
            </w:pPr>
            <w:r w:rsidRPr="00CA0DAD">
              <w:rPr>
                <w:lang w:eastAsia="zh-TW"/>
              </w:rPr>
              <w:t>All RBs</w:t>
            </w:r>
          </w:p>
        </w:tc>
      </w:tr>
      <w:tr w:rsidR="00EA4F6C" w:rsidRPr="00CA0DAD" w14:paraId="6ADCCCAA" w14:textId="77777777" w:rsidTr="002D3858">
        <w:trPr>
          <w:trHeight w:val="20"/>
        </w:trPr>
        <w:tc>
          <w:tcPr>
            <w:tcW w:w="471" w:type="pct"/>
            <w:vMerge/>
            <w:shd w:val="clear" w:color="auto" w:fill="auto"/>
            <w:vAlign w:val="center"/>
          </w:tcPr>
          <w:p w14:paraId="68E878BB" w14:textId="77777777" w:rsidR="00EA4F6C" w:rsidRPr="00CA0DAD" w:rsidRDefault="00EA4F6C" w:rsidP="002D3858">
            <w:pPr>
              <w:pStyle w:val="TAC"/>
              <w:rPr>
                <w:rFonts w:eastAsia="MS PGothic"/>
              </w:rPr>
            </w:pPr>
          </w:p>
        </w:tc>
        <w:tc>
          <w:tcPr>
            <w:tcW w:w="482" w:type="pct"/>
            <w:shd w:val="clear" w:color="auto" w:fill="auto"/>
            <w:vAlign w:val="center"/>
          </w:tcPr>
          <w:p w14:paraId="396C99DE"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6579DC3"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3A4BF996" w14:textId="77777777" w:rsidR="00EA4F6C" w:rsidRPr="00CA0DAD" w:rsidRDefault="00EA4F6C" w:rsidP="002D3858">
            <w:pPr>
              <w:pStyle w:val="TAC"/>
              <w:rPr>
                <w:lang w:eastAsia="zh-CN"/>
              </w:rPr>
            </w:pPr>
          </w:p>
        </w:tc>
        <w:tc>
          <w:tcPr>
            <w:tcW w:w="471" w:type="pct"/>
            <w:shd w:val="clear" w:color="auto" w:fill="auto"/>
            <w:vAlign w:val="center"/>
          </w:tcPr>
          <w:p w14:paraId="0FB2CEBB"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9B18A3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B1129BE"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2C7B20DC"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0AA872AA"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7B4395F5" w14:textId="77777777" w:rsidR="00EA4F6C" w:rsidRPr="00CA0DAD" w:rsidRDefault="00EA4F6C" w:rsidP="002D3858">
            <w:pPr>
              <w:pStyle w:val="TAC"/>
              <w:rPr>
                <w:rFonts w:eastAsia="MS PGothic"/>
              </w:rPr>
            </w:pPr>
            <w:r w:rsidRPr="00CA0DAD">
              <w:rPr>
                <w:lang w:eastAsia="zh-TW"/>
              </w:rPr>
              <w:t>All RBs</w:t>
            </w:r>
          </w:p>
        </w:tc>
      </w:tr>
      <w:tr w:rsidR="00EA4F6C" w:rsidRPr="00CA0DAD" w14:paraId="4B0B9C45" w14:textId="77777777" w:rsidTr="002D3858">
        <w:trPr>
          <w:trHeight w:val="20"/>
        </w:trPr>
        <w:tc>
          <w:tcPr>
            <w:tcW w:w="5000" w:type="pct"/>
            <w:gridSpan w:val="11"/>
            <w:shd w:val="clear" w:color="auto" w:fill="auto"/>
            <w:vAlign w:val="center"/>
            <w:hideMark/>
          </w:tcPr>
          <w:p w14:paraId="33A48EEB"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Note 4</w:t>
            </w:r>
          </w:p>
        </w:tc>
      </w:tr>
      <w:tr w:rsidR="00EA4F6C" w:rsidRPr="00CA0DAD" w14:paraId="52EF9734" w14:textId="77777777" w:rsidTr="002D3858">
        <w:trPr>
          <w:trHeight w:val="20"/>
        </w:trPr>
        <w:tc>
          <w:tcPr>
            <w:tcW w:w="471" w:type="pct"/>
            <w:vMerge w:val="restart"/>
            <w:shd w:val="clear" w:color="auto" w:fill="auto"/>
            <w:vAlign w:val="center"/>
            <w:hideMark/>
          </w:tcPr>
          <w:p w14:paraId="1776E72C"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478F503C"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6005F20D"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5F23B7E9" w14:textId="77777777" w:rsidR="00EA4F6C" w:rsidRPr="00CA0DAD" w:rsidRDefault="00EA4F6C" w:rsidP="002D3858">
            <w:pPr>
              <w:pStyle w:val="TAC"/>
              <w:rPr>
                <w:rFonts w:eastAsia="MS PGothic"/>
              </w:rPr>
            </w:pPr>
          </w:p>
        </w:tc>
        <w:tc>
          <w:tcPr>
            <w:tcW w:w="471" w:type="pct"/>
            <w:shd w:val="clear" w:color="auto" w:fill="auto"/>
            <w:vAlign w:val="center"/>
          </w:tcPr>
          <w:p w14:paraId="785341A7"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2D0AA5F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0C8DF024"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3C424EC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56D4D686"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3E36AF4B" w14:textId="77777777" w:rsidR="00EA4F6C" w:rsidRPr="00CA0DAD" w:rsidRDefault="00EA4F6C" w:rsidP="002D3858">
            <w:pPr>
              <w:pStyle w:val="TAC"/>
              <w:rPr>
                <w:rFonts w:eastAsia="MS PGothic"/>
              </w:rPr>
            </w:pPr>
            <w:r w:rsidRPr="00CA0DAD">
              <w:rPr>
                <w:lang w:eastAsia="zh-TW"/>
              </w:rPr>
              <w:t>All RBs</w:t>
            </w:r>
          </w:p>
        </w:tc>
      </w:tr>
      <w:tr w:rsidR="00EA4F6C" w:rsidRPr="00CA0DAD" w14:paraId="684D9EA7" w14:textId="77777777" w:rsidTr="002D3858">
        <w:trPr>
          <w:trHeight w:val="20"/>
        </w:trPr>
        <w:tc>
          <w:tcPr>
            <w:tcW w:w="471" w:type="pct"/>
            <w:vMerge/>
            <w:shd w:val="clear" w:color="auto" w:fill="auto"/>
            <w:vAlign w:val="center"/>
          </w:tcPr>
          <w:p w14:paraId="4C888041" w14:textId="77777777" w:rsidR="00EA4F6C" w:rsidRPr="00CA0DAD" w:rsidRDefault="00EA4F6C" w:rsidP="002D3858">
            <w:pPr>
              <w:pStyle w:val="TAC"/>
              <w:rPr>
                <w:rFonts w:eastAsia="MS PGothic"/>
              </w:rPr>
            </w:pPr>
          </w:p>
        </w:tc>
        <w:tc>
          <w:tcPr>
            <w:tcW w:w="482" w:type="pct"/>
            <w:shd w:val="clear" w:color="auto" w:fill="auto"/>
            <w:vAlign w:val="center"/>
          </w:tcPr>
          <w:p w14:paraId="2BAD19B4"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2ABFCAEF"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1AD903AD" w14:textId="77777777" w:rsidR="00EA4F6C" w:rsidRPr="00CA0DAD" w:rsidRDefault="00EA4F6C" w:rsidP="002D3858">
            <w:pPr>
              <w:pStyle w:val="TAC"/>
              <w:rPr>
                <w:rFonts w:eastAsia="MS PGothic"/>
              </w:rPr>
            </w:pPr>
          </w:p>
        </w:tc>
        <w:tc>
          <w:tcPr>
            <w:tcW w:w="471" w:type="pct"/>
            <w:shd w:val="clear" w:color="auto" w:fill="auto"/>
            <w:vAlign w:val="center"/>
          </w:tcPr>
          <w:p w14:paraId="126EB6F4"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C6D5D79"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AA7B29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1E7B173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336299D"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FE7524F" w14:textId="77777777" w:rsidR="00EA4F6C" w:rsidRPr="00CA0DAD" w:rsidRDefault="00EA4F6C" w:rsidP="002D3858">
            <w:pPr>
              <w:pStyle w:val="TAC"/>
              <w:rPr>
                <w:rFonts w:eastAsia="MS PGothic"/>
              </w:rPr>
            </w:pPr>
            <w:r w:rsidRPr="00CA0DAD">
              <w:rPr>
                <w:lang w:eastAsia="zh-TW"/>
              </w:rPr>
              <w:t>All RBs</w:t>
            </w:r>
          </w:p>
        </w:tc>
      </w:tr>
      <w:tr w:rsidR="00EA4F6C" w:rsidRPr="00CA0DAD" w14:paraId="0B71F760" w14:textId="77777777" w:rsidTr="002D3858">
        <w:trPr>
          <w:trHeight w:val="20"/>
        </w:trPr>
        <w:tc>
          <w:tcPr>
            <w:tcW w:w="471" w:type="pct"/>
            <w:vMerge/>
            <w:shd w:val="clear" w:color="auto" w:fill="auto"/>
            <w:vAlign w:val="center"/>
          </w:tcPr>
          <w:p w14:paraId="04CC538C" w14:textId="77777777" w:rsidR="00EA4F6C" w:rsidRPr="00CA0DAD" w:rsidRDefault="00EA4F6C" w:rsidP="002D3858">
            <w:pPr>
              <w:pStyle w:val="TAC"/>
              <w:rPr>
                <w:rFonts w:eastAsia="MS PGothic"/>
              </w:rPr>
            </w:pPr>
          </w:p>
        </w:tc>
        <w:tc>
          <w:tcPr>
            <w:tcW w:w="482" w:type="pct"/>
            <w:shd w:val="clear" w:color="auto" w:fill="auto"/>
            <w:vAlign w:val="center"/>
          </w:tcPr>
          <w:p w14:paraId="2DADE46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31FDBEC"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7844AF6B" w14:textId="77777777" w:rsidR="00EA4F6C" w:rsidRPr="00CA0DAD" w:rsidRDefault="00EA4F6C" w:rsidP="002D3858">
            <w:pPr>
              <w:pStyle w:val="TAC"/>
              <w:rPr>
                <w:rFonts w:eastAsia="MS PGothic"/>
              </w:rPr>
            </w:pPr>
          </w:p>
        </w:tc>
        <w:tc>
          <w:tcPr>
            <w:tcW w:w="471" w:type="pct"/>
            <w:shd w:val="clear" w:color="auto" w:fill="auto"/>
            <w:vAlign w:val="center"/>
          </w:tcPr>
          <w:p w14:paraId="7E0A8F0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61E441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2269E31"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1E8F791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01247505"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EAA0440" w14:textId="77777777" w:rsidR="00EA4F6C" w:rsidRPr="00CA0DAD" w:rsidRDefault="00EA4F6C" w:rsidP="002D3858">
            <w:pPr>
              <w:pStyle w:val="TAC"/>
              <w:rPr>
                <w:rFonts w:eastAsia="MS PGothic"/>
              </w:rPr>
            </w:pPr>
            <w:r w:rsidRPr="00CA0DAD">
              <w:rPr>
                <w:lang w:eastAsia="zh-TW"/>
              </w:rPr>
              <w:t>All RBs</w:t>
            </w:r>
          </w:p>
        </w:tc>
      </w:tr>
      <w:tr w:rsidR="00EA4F6C" w:rsidRPr="00CA0DAD" w14:paraId="7849DCF2" w14:textId="77777777" w:rsidTr="002D3858">
        <w:trPr>
          <w:trHeight w:val="20"/>
        </w:trPr>
        <w:tc>
          <w:tcPr>
            <w:tcW w:w="471" w:type="pct"/>
            <w:vMerge/>
            <w:shd w:val="clear" w:color="auto" w:fill="auto"/>
            <w:vAlign w:val="center"/>
          </w:tcPr>
          <w:p w14:paraId="2E2BE116" w14:textId="77777777" w:rsidR="00EA4F6C" w:rsidRPr="00CA0DAD" w:rsidRDefault="00EA4F6C" w:rsidP="002D3858">
            <w:pPr>
              <w:pStyle w:val="TAC"/>
              <w:rPr>
                <w:rFonts w:eastAsia="MS PGothic"/>
              </w:rPr>
            </w:pPr>
          </w:p>
        </w:tc>
        <w:tc>
          <w:tcPr>
            <w:tcW w:w="482" w:type="pct"/>
            <w:shd w:val="clear" w:color="auto" w:fill="auto"/>
            <w:vAlign w:val="center"/>
          </w:tcPr>
          <w:p w14:paraId="6466E035"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59B43B93"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725E6CF0" w14:textId="77777777" w:rsidR="00EA4F6C" w:rsidRPr="00CA0DAD" w:rsidRDefault="00EA4F6C" w:rsidP="002D3858">
            <w:pPr>
              <w:pStyle w:val="TAC"/>
              <w:rPr>
                <w:lang w:eastAsia="zh-CN"/>
              </w:rPr>
            </w:pPr>
          </w:p>
        </w:tc>
        <w:tc>
          <w:tcPr>
            <w:tcW w:w="471" w:type="pct"/>
            <w:shd w:val="clear" w:color="auto" w:fill="auto"/>
            <w:vAlign w:val="center"/>
          </w:tcPr>
          <w:p w14:paraId="2B861AA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2B9BFC0"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AFE1A58"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41456388"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1E082FC6"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3B1D90D4" w14:textId="77777777" w:rsidR="00EA4F6C" w:rsidRPr="00CA0DAD" w:rsidRDefault="00EA4F6C" w:rsidP="002D3858">
            <w:pPr>
              <w:pStyle w:val="TAC"/>
              <w:rPr>
                <w:rFonts w:eastAsia="MS PGothic"/>
              </w:rPr>
            </w:pPr>
            <w:r w:rsidRPr="00CA0DAD">
              <w:rPr>
                <w:lang w:eastAsia="zh-TW"/>
              </w:rPr>
              <w:t>All RBs</w:t>
            </w:r>
          </w:p>
        </w:tc>
      </w:tr>
      <w:tr w:rsidR="00EA4F6C" w:rsidRPr="00CA0DAD" w14:paraId="73DF9579" w14:textId="77777777" w:rsidTr="002D3858">
        <w:trPr>
          <w:trHeight w:val="20"/>
        </w:trPr>
        <w:tc>
          <w:tcPr>
            <w:tcW w:w="471" w:type="pct"/>
            <w:vMerge w:val="restart"/>
            <w:shd w:val="clear" w:color="auto" w:fill="auto"/>
            <w:vAlign w:val="center"/>
            <w:hideMark/>
          </w:tcPr>
          <w:p w14:paraId="44AE1824"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65E0EA07"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007EFD4B"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22C7C532" w14:textId="77777777" w:rsidR="00EA4F6C" w:rsidRPr="00CA0DAD" w:rsidRDefault="00EA4F6C" w:rsidP="002D3858">
            <w:pPr>
              <w:pStyle w:val="TAC"/>
              <w:rPr>
                <w:rFonts w:eastAsia="MS PGothic"/>
              </w:rPr>
            </w:pPr>
          </w:p>
        </w:tc>
        <w:tc>
          <w:tcPr>
            <w:tcW w:w="471" w:type="pct"/>
            <w:shd w:val="clear" w:color="auto" w:fill="auto"/>
            <w:vAlign w:val="center"/>
          </w:tcPr>
          <w:p w14:paraId="64E4C350" w14:textId="77777777" w:rsidR="00EA4F6C" w:rsidRPr="00CA0DAD" w:rsidRDefault="00EA4F6C" w:rsidP="002D3858">
            <w:pPr>
              <w:pStyle w:val="TAC"/>
              <w:rPr>
                <w:rFonts w:eastAsia="MS PGothic"/>
              </w:rPr>
            </w:pPr>
            <w:r w:rsidRPr="00CA0DAD">
              <w:t>5 MHz</w:t>
            </w:r>
          </w:p>
        </w:tc>
        <w:tc>
          <w:tcPr>
            <w:tcW w:w="452" w:type="pct"/>
            <w:gridSpan w:val="2"/>
            <w:shd w:val="clear" w:color="auto" w:fill="auto"/>
            <w:vAlign w:val="center"/>
          </w:tcPr>
          <w:p w14:paraId="3725C99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3FB368D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hideMark/>
          </w:tcPr>
          <w:p w14:paraId="60C9E8C7"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3CF410FB" w14:textId="77777777" w:rsidR="00EA4F6C" w:rsidRPr="00CA0DAD" w:rsidRDefault="00EA4F6C" w:rsidP="002D3858">
            <w:pPr>
              <w:pStyle w:val="TAC"/>
              <w:rPr>
                <w:rFonts w:eastAsia="MS PGothic"/>
              </w:rPr>
            </w:pPr>
            <w:r w:rsidRPr="00CA0DAD">
              <w:rPr>
                <w:lang w:eastAsia="zh-TW"/>
              </w:rPr>
              <w:t>0</w:t>
            </w:r>
          </w:p>
        </w:tc>
        <w:tc>
          <w:tcPr>
            <w:tcW w:w="347" w:type="pct"/>
            <w:shd w:val="clear" w:color="auto" w:fill="auto"/>
            <w:vAlign w:val="center"/>
            <w:hideMark/>
          </w:tcPr>
          <w:p w14:paraId="7A3C3C3B" w14:textId="77777777" w:rsidR="00EA4F6C" w:rsidRPr="00CA0DAD" w:rsidRDefault="00EA4F6C" w:rsidP="002D3858">
            <w:pPr>
              <w:pStyle w:val="TAC"/>
              <w:rPr>
                <w:rFonts w:eastAsia="MS PGothic"/>
              </w:rPr>
            </w:pPr>
            <w:r w:rsidRPr="00CA0DAD">
              <w:rPr>
                <w:lang w:eastAsia="zh-TW"/>
              </w:rPr>
              <w:t>All RBs</w:t>
            </w:r>
          </w:p>
        </w:tc>
      </w:tr>
      <w:tr w:rsidR="00EA4F6C" w:rsidRPr="00CA0DAD" w14:paraId="79BC986E" w14:textId="77777777" w:rsidTr="002D3858">
        <w:trPr>
          <w:trHeight w:val="20"/>
        </w:trPr>
        <w:tc>
          <w:tcPr>
            <w:tcW w:w="471" w:type="pct"/>
            <w:vMerge/>
            <w:shd w:val="clear" w:color="auto" w:fill="auto"/>
            <w:vAlign w:val="center"/>
          </w:tcPr>
          <w:p w14:paraId="63762E7A" w14:textId="77777777" w:rsidR="00EA4F6C" w:rsidRPr="00CA0DAD" w:rsidRDefault="00EA4F6C" w:rsidP="002D3858">
            <w:pPr>
              <w:pStyle w:val="TAC"/>
              <w:rPr>
                <w:rFonts w:eastAsia="MS PGothic"/>
              </w:rPr>
            </w:pPr>
          </w:p>
        </w:tc>
        <w:tc>
          <w:tcPr>
            <w:tcW w:w="482" w:type="pct"/>
            <w:shd w:val="clear" w:color="auto" w:fill="auto"/>
            <w:vAlign w:val="center"/>
          </w:tcPr>
          <w:p w14:paraId="47E1F156"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41F4431D"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52BF8554" w14:textId="77777777" w:rsidR="00EA4F6C" w:rsidRPr="00CA0DAD" w:rsidRDefault="00EA4F6C" w:rsidP="002D3858">
            <w:pPr>
              <w:pStyle w:val="TAC"/>
              <w:rPr>
                <w:rFonts w:eastAsia="MS PGothic"/>
              </w:rPr>
            </w:pPr>
          </w:p>
        </w:tc>
        <w:tc>
          <w:tcPr>
            <w:tcW w:w="471" w:type="pct"/>
            <w:shd w:val="clear" w:color="auto" w:fill="auto"/>
            <w:vAlign w:val="center"/>
          </w:tcPr>
          <w:p w14:paraId="186AC08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268F32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F44FF8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50BA82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B3E85E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8A4EA48" w14:textId="77777777" w:rsidR="00EA4F6C" w:rsidRPr="00CA0DAD" w:rsidRDefault="00EA4F6C" w:rsidP="002D3858">
            <w:pPr>
              <w:pStyle w:val="TAC"/>
              <w:rPr>
                <w:rFonts w:eastAsia="MS PGothic"/>
              </w:rPr>
            </w:pPr>
            <w:r w:rsidRPr="00CA0DAD">
              <w:rPr>
                <w:lang w:eastAsia="zh-TW"/>
              </w:rPr>
              <w:t>All RBs</w:t>
            </w:r>
          </w:p>
        </w:tc>
      </w:tr>
      <w:tr w:rsidR="00EA4F6C" w:rsidRPr="00CA0DAD" w14:paraId="476F1A31" w14:textId="77777777" w:rsidTr="002D3858">
        <w:trPr>
          <w:trHeight w:val="20"/>
        </w:trPr>
        <w:tc>
          <w:tcPr>
            <w:tcW w:w="471" w:type="pct"/>
            <w:vMerge/>
            <w:shd w:val="clear" w:color="auto" w:fill="auto"/>
            <w:vAlign w:val="center"/>
          </w:tcPr>
          <w:p w14:paraId="5330B0B7" w14:textId="77777777" w:rsidR="00EA4F6C" w:rsidRPr="00CA0DAD" w:rsidRDefault="00EA4F6C" w:rsidP="002D3858">
            <w:pPr>
              <w:pStyle w:val="TAC"/>
              <w:rPr>
                <w:rFonts w:eastAsia="MS PGothic"/>
              </w:rPr>
            </w:pPr>
          </w:p>
        </w:tc>
        <w:tc>
          <w:tcPr>
            <w:tcW w:w="482" w:type="pct"/>
            <w:shd w:val="clear" w:color="auto" w:fill="auto"/>
            <w:vAlign w:val="center"/>
          </w:tcPr>
          <w:p w14:paraId="0DF846F5"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8C6DCC1"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500F90FC" w14:textId="77777777" w:rsidR="00EA4F6C" w:rsidRPr="00CA0DAD" w:rsidRDefault="00EA4F6C" w:rsidP="002D3858">
            <w:pPr>
              <w:pStyle w:val="TAC"/>
              <w:rPr>
                <w:rFonts w:eastAsia="MS PGothic"/>
              </w:rPr>
            </w:pPr>
          </w:p>
        </w:tc>
        <w:tc>
          <w:tcPr>
            <w:tcW w:w="471" w:type="pct"/>
            <w:shd w:val="clear" w:color="auto" w:fill="auto"/>
            <w:vAlign w:val="center"/>
          </w:tcPr>
          <w:p w14:paraId="0039E83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88E698F"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A747C2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01CBA6EF"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CCFCC3A"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ADAD01F" w14:textId="77777777" w:rsidR="00EA4F6C" w:rsidRPr="00CA0DAD" w:rsidRDefault="00EA4F6C" w:rsidP="002D3858">
            <w:pPr>
              <w:pStyle w:val="TAC"/>
              <w:rPr>
                <w:rFonts w:eastAsia="MS PGothic"/>
              </w:rPr>
            </w:pPr>
            <w:r w:rsidRPr="00CA0DAD">
              <w:rPr>
                <w:lang w:eastAsia="zh-TW"/>
              </w:rPr>
              <w:t>All RBs</w:t>
            </w:r>
          </w:p>
        </w:tc>
      </w:tr>
      <w:tr w:rsidR="00EA4F6C" w:rsidRPr="00CA0DAD" w14:paraId="2BE15324" w14:textId="77777777" w:rsidTr="002D3858">
        <w:trPr>
          <w:trHeight w:val="20"/>
        </w:trPr>
        <w:tc>
          <w:tcPr>
            <w:tcW w:w="471" w:type="pct"/>
            <w:vMerge/>
            <w:shd w:val="clear" w:color="auto" w:fill="auto"/>
            <w:vAlign w:val="center"/>
          </w:tcPr>
          <w:p w14:paraId="0C4C96FB" w14:textId="77777777" w:rsidR="00EA4F6C" w:rsidRPr="00CA0DAD" w:rsidRDefault="00EA4F6C" w:rsidP="002D3858">
            <w:pPr>
              <w:pStyle w:val="TAC"/>
              <w:rPr>
                <w:rFonts w:eastAsia="MS PGothic"/>
              </w:rPr>
            </w:pPr>
          </w:p>
        </w:tc>
        <w:tc>
          <w:tcPr>
            <w:tcW w:w="482" w:type="pct"/>
            <w:shd w:val="clear" w:color="auto" w:fill="auto"/>
            <w:vAlign w:val="center"/>
          </w:tcPr>
          <w:p w14:paraId="7148D21A"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1B1351F"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64F9B89" w14:textId="77777777" w:rsidR="00EA4F6C" w:rsidRPr="00CA0DAD" w:rsidRDefault="00EA4F6C" w:rsidP="002D3858">
            <w:pPr>
              <w:pStyle w:val="TAC"/>
              <w:rPr>
                <w:lang w:eastAsia="zh-CN"/>
              </w:rPr>
            </w:pPr>
          </w:p>
        </w:tc>
        <w:tc>
          <w:tcPr>
            <w:tcW w:w="471" w:type="pct"/>
            <w:shd w:val="clear" w:color="auto" w:fill="auto"/>
            <w:vAlign w:val="center"/>
          </w:tcPr>
          <w:p w14:paraId="470EB63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A71B8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7C56929"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0B600DDC"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7F005ABA"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4BA59F69" w14:textId="77777777" w:rsidR="00EA4F6C" w:rsidRPr="00CA0DAD" w:rsidRDefault="00EA4F6C" w:rsidP="002D3858">
            <w:pPr>
              <w:pStyle w:val="TAC"/>
              <w:rPr>
                <w:rFonts w:eastAsia="MS PGothic"/>
              </w:rPr>
            </w:pPr>
            <w:r w:rsidRPr="00CA0DAD">
              <w:rPr>
                <w:lang w:eastAsia="zh-TW"/>
              </w:rPr>
              <w:t>All RBs</w:t>
            </w:r>
          </w:p>
        </w:tc>
      </w:tr>
      <w:tr w:rsidR="00EA4F6C" w:rsidRPr="00CA0DAD" w14:paraId="21ECDAF2" w14:textId="77777777" w:rsidTr="002D3858">
        <w:trPr>
          <w:trHeight w:val="1410"/>
        </w:trPr>
        <w:tc>
          <w:tcPr>
            <w:tcW w:w="5000" w:type="pct"/>
            <w:gridSpan w:val="11"/>
            <w:shd w:val="clear" w:color="auto" w:fill="auto"/>
            <w:hideMark/>
          </w:tcPr>
          <w:p w14:paraId="7E3F574D" w14:textId="77777777" w:rsidR="00EA4F6C" w:rsidRPr="00CA0DAD" w:rsidRDefault="00EA4F6C" w:rsidP="002D3858">
            <w:pPr>
              <w:pStyle w:val="TAN"/>
              <w:jc w:val="both"/>
              <w:rPr>
                <w:rFonts w:eastAsia="MS PGothic"/>
              </w:rPr>
            </w:pPr>
            <w:r w:rsidRPr="00CA0DAD">
              <w:rPr>
                <w:rFonts w:eastAsia="MS PGothic"/>
              </w:rPr>
              <w:t>NOTE 1:</w:t>
            </w:r>
            <w:r w:rsidRPr="00CA0DAD">
              <w:rPr>
                <w:rFonts w:eastAsia="MS PGothic"/>
              </w:rPr>
              <w:tab/>
              <w:t>(M) and (S) indicate MCG and SCG respectively.</w:t>
            </w:r>
          </w:p>
          <w:p w14:paraId="5F053343" w14:textId="77777777" w:rsidR="00EA4F6C" w:rsidRPr="00CA0DAD" w:rsidRDefault="00EA4F6C" w:rsidP="002D3858">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658C68C7" w14:textId="77777777" w:rsidR="00EA4F6C" w:rsidRPr="00CA0DAD" w:rsidRDefault="00EA4F6C" w:rsidP="002D3858">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569C9985" w14:textId="77777777" w:rsidR="00EA4F6C" w:rsidRPr="00CA0DAD" w:rsidRDefault="00EA4F6C" w:rsidP="002D3858">
            <w:pPr>
              <w:pStyle w:val="TAN"/>
            </w:pPr>
            <w:r w:rsidRPr="00CA0DAD">
              <w:t>Note 4:</w:t>
            </w:r>
            <w:r w:rsidRPr="00CA0DAD">
              <w:tab/>
              <w:t>LTE anchor agnostic configuration</w:t>
            </w:r>
          </w:p>
          <w:p w14:paraId="50BA6D7D" w14:textId="77777777" w:rsidR="00EA4F6C" w:rsidRPr="00CA0DAD" w:rsidRDefault="00EA4F6C" w:rsidP="002D3858">
            <w:pPr>
              <w:pStyle w:val="TAN"/>
            </w:pPr>
            <w:r w:rsidRPr="00CA0DAD">
              <w:t>Note 5:</w:t>
            </w:r>
            <w:r w:rsidRPr="00CA0DAD">
              <w:tab/>
              <w:t xml:space="preserve">Not LTE anchor agnostic configuration due to exception requirement for intra-band contiguous CA in clause 7.4B, 7.5B, 7.6B.2, 7.6B.3, 7.6B.4, 7.7B, 7.8B, 7.9B test cases </w:t>
            </w:r>
          </w:p>
          <w:p w14:paraId="1B073D03" w14:textId="77777777" w:rsidR="00EA4F6C" w:rsidRPr="00CA0DAD" w:rsidRDefault="00EA4F6C" w:rsidP="002D3858">
            <w:pPr>
              <w:pStyle w:val="TAN"/>
            </w:pPr>
            <w:r w:rsidRPr="00CA0DAD">
              <w:t>Note 6:</w:t>
            </w:r>
            <w:r w:rsidRPr="00CA0DAD">
              <w:tab/>
              <w:t>Test point for UE supporting dual UL</w:t>
            </w:r>
          </w:p>
          <w:p w14:paraId="7FBC6571" w14:textId="77777777" w:rsidR="00EA4F6C" w:rsidRPr="00CA0DAD" w:rsidRDefault="00EA4F6C" w:rsidP="002D3858">
            <w:pPr>
              <w:pStyle w:val="TAN"/>
            </w:pPr>
            <w:r w:rsidRPr="00CA0DAD">
              <w:t>Note 7:</w:t>
            </w:r>
            <w:r w:rsidRPr="00CA0DAD">
              <w:tab/>
              <w:t>Test point for UE supporting single UL</w:t>
            </w:r>
          </w:p>
          <w:p w14:paraId="798C9995" w14:textId="77777777" w:rsidR="00EA4F6C" w:rsidRPr="00CA0DAD" w:rsidRDefault="00EA4F6C" w:rsidP="00CA0DAD">
            <w:pPr>
              <w:pStyle w:val="TAN"/>
              <w:ind w:left="0" w:firstLine="0"/>
              <w:jc w:val="both"/>
              <w:rPr>
                <w:rFonts w:eastAsia="MS PGothic"/>
              </w:rPr>
            </w:pPr>
          </w:p>
        </w:tc>
      </w:tr>
    </w:tbl>
    <w:p w14:paraId="16984C76" w14:textId="77777777" w:rsidR="00EA4F6C" w:rsidRPr="00CA0DAD" w:rsidRDefault="00EA4F6C" w:rsidP="00CA0DAD">
      <w:pPr>
        <w:rPr>
          <w:lang w:eastAsia="zh-CN"/>
        </w:rPr>
      </w:pPr>
    </w:p>
    <w:p w14:paraId="6BB9F679" w14:textId="77777777" w:rsidR="00FB7955" w:rsidRPr="00CA0DAD" w:rsidRDefault="00FB7955" w:rsidP="00FB7955">
      <w:pPr>
        <w:pStyle w:val="TH"/>
      </w:pPr>
      <w:r w:rsidRPr="00CA0DAD">
        <w:lastRenderedPageBreak/>
        <w:t xml:space="preserve">Table 7.3B.2.3_1.2.4.1-2: Test Configuration Table </w:t>
      </w:r>
      <w:r w:rsidR="00EA4F6C" w:rsidRPr="00CA0DAD">
        <w:t>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2"/>
        <w:gridCol w:w="1289"/>
        <w:gridCol w:w="1049"/>
        <w:gridCol w:w="641"/>
      </w:tblGrid>
      <w:tr w:rsidR="00EA4F6C" w:rsidRPr="00CA0DAD" w14:paraId="7C6AC985" w14:textId="77777777" w:rsidTr="002D3858">
        <w:trPr>
          <w:trHeight w:val="20"/>
        </w:trPr>
        <w:tc>
          <w:tcPr>
            <w:tcW w:w="5000" w:type="pct"/>
            <w:gridSpan w:val="11"/>
            <w:shd w:val="clear" w:color="auto" w:fill="auto"/>
            <w:vAlign w:val="center"/>
          </w:tcPr>
          <w:p w14:paraId="58317538" w14:textId="77777777" w:rsidR="00EA4F6C" w:rsidRPr="00CA0DAD" w:rsidRDefault="00EA4F6C" w:rsidP="002D3858">
            <w:pPr>
              <w:pStyle w:val="TAH"/>
              <w:rPr>
                <w:lang w:eastAsia="zh-TW"/>
              </w:rPr>
            </w:pPr>
            <w:r w:rsidRPr="00CA0DAD">
              <w:lastRenderedPageBreak/>
              <w:t>Initial Conditions</w:t>
            </w:r>
          </w:p>
        </w:tc>
      </w:tr>
      <w:tr w:rsidR="00EA4F6C" w:rsidRPr="00CA0DAD" w14:paraId="387FEB80" w14:textId="77777777" w:rsidTr="002D3858">
        <w:trPr>
          <w:trHeight w:val="20"/>
        </w:trPr>
        <w:tc>
          <w:tcPr>
            <w:tcW w:w="2584" w:type="pct"/>
            <w:gridSpan w:val="6"/>
            <w:shd w:val="clear" w:color="auto" w:fill="auto"/>
            <w:vAlign w:val="center"/>
            <w:hideMark/>
          </w:tcPr>
          <w:p w14:paraId="27C1EDE7" w14:textId="77777777" w:rsidR="00EA4F6C" w:rsidRPr="00CA0DAD" w:rsidRDefault="00EA4F6C" w:rsidP="002D3858">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55D070B0" w14:textId="77777777" w:rsidR="00EA4F6C" w:rsidRPr="00CA0DAD" w:rsidRDefault="00EA4F6C" w:rsidP="002D3858">
            <w:pPr>
              <w:pStyle w:val="TAL"/>
              <w:rPr>
                <w:lang w:eastAsia="zh-TW"/>
              </w:rPr>
            </w:pPr>
            <w:r w:rsidRPr="00CA0DAD">
              <w:rPr>
                <w:lang w:eastAsia="zh-TW"/>
              </w:rPr>
              <w:t>NC, TL/VL, TL/VH, TH/VL, TH/VH</w:t>
            </w:r>
          </w:p>
        </w:tc>
      </w:tr>
      <w:tr w:rsidR="00EA4F6C" w:rsidRPr="00CA0DAD" w14:paraId="2E307927" w14:textId="77777777" w:rsidTr="002D3858">
        <w:trPr>
          <w:trHeight w:val="20"/>
        </w:trPr>
        <w:tc>
          <w:tcPr>
            <w:tcW w:w="2584" w:type="pct"/>
            <w:gridSpan w:val="6"/>
            <w:shd w:val="clear" w:color="auto" w:fill="auto"/>
            <w:vAlign w:val="center"/>
            <w:hideMark/>
          </w:tcPr>
          <w:p w14:paraId="1E7A65FE" w14:textId="77777777" w:rsidR="00EA4F6C" w:rsidRPr="00CA0DAD" w:rsidRDefault="00EA4F6C" w:rsidP="002D3858">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58A7889B" w14:textId="77777777" w:rsidR="00EA4F6C" w:rsidRPr="00CA0DAD" w:rsidRDefault="00EA4F6C" w:rsidP="002D3858">
            <w:pPr>
              <w:pStyle w:val="TAL"/>
              <w:rPr>
                <w:lang w:eastAsia="zh-TW"/>
              </w:rPr>
            </w:pPr>
            <w:r w:rsidRPr="00CA0DAD">
              <w:rPr>
                <w:lang w:eastAsia="zh-TW"/>
              </w:rPr>
              <w:t>For test frequencies refer to "Range" columns. For mapping within Band refer to "CC" columns</w:t>
            </w:r>
          </w:p>
        </w:tc>
      </w:tr>
      <w:tr w:rsidR="00EA4F6C" w:rsidRPr="00CA0DAD" w14:paraId="492BDF55" w14:textId="77777777" w:rsidTr="002D3858">
        <w:trPr>
          <w:trHeight w:val="20"/>
        </w:trPr>
        <w:tc>
          <w:tcPr>
            <w:tcW w:w="2584" w:type="pct"/>
            <w:gridSpan w:val="6"/>
            <w:shd w:val="clear" w:color="auto" w:fill="auto"/>
            <w:vAlign w:val="center"/>
            <w:hideMark/>
          </w:tcPr>
          <w:p w14:paraId="14A494A7" w14:textId="77777777" w:rsidR="00EA4F6C" w:rsidRPr="00CA0DAD" w:rsidRDefault="00EA4F6C" w:rsidP="002D3858">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8E78916" w14:textId="77777777" w:rsidR="00EA4F6C" w:rsidRPr="00CA0DAD" w:rsidRDefault="00EA4F6C" w:rsidP="002D3858">
            <w:pPr>
              <w:pStyle w:val="TAL"/>
            </w:pPr>
          </w:p>
          <w:p w14:paraId="3582D03C" w14:textId="77777777" w:rsidR="00EA4F6C" w:rsidRPr="00CA0DAD" w:rsidRDefault="00EA4F6C" w:rsidP="002D3858">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767B4CF5" w14:textId="77777777" w:rsidR="00EA4F6C" w:rsidRPr="00CA0DAD" w:rsidRDefault="00EA4F6C" w:rsidP="002D3858">
            <w:pPr>
              <w:pStyle w:val="TAL"/>
            </w:pPr>
            <w:proofErr w:type="spellStart"/>
            <w:r w:rsidRPr="00CA0DAD">
              <w:t>Mid range</w:t>
            </w:r>
            <w:proofErr w:type="spellEnd"/>
            <w:r w:rsidRPr="00CA0DAD">
              <w:t xml:space="preserve"> for X</w:t>
            </w:r>
          </w:p>
          <w:p w14:paraId="734457ED"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nY</w:t>
            </w:r>
            <w:proofErr w:type="spellEnd"/>
            <w:r w:rsidRPr="00CA0DAD">
              <w:t xml:space="preserve"> and </w:t>
            </w:r>
            <w:proofErr w:type="spellStart"/>
            <w:r w:rsidRPr="00CA0DAD">
              <w:t>nZ</w:t>
            </w:r>
            <w:proofErr w:type="spellEnd"/>
          </w:p>
          <w:p w14:paraId="1FEE01EE" w14:textId="77777777" w:rsidR="00EA4F6C" w:rsidRPr="00CA0DAD" w:rsidRDefault="00EA4F6C" w:rsidP="002D3858">
            <w:pPr>
              <w:pStyle w:val="TAL"/>
            </w:pPr>
          </w:p>
          <w:p w14:paraId="08CCD16B" w14:textId="77777777" w:rsidR="00EA4F6C" w:rsidRPr="00CA0DAD" w:rsidRDefault="00EA4F6C" w:rsidP="002D3858">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348AB410" w14:textId="77777777" w:rsidR="00EA4F6C" w:rsidRPr="00CA0DAD" w:rsidRDefault="00EA4F6C" w:rsidP="002D3858">
            <w:pPr>
              <w:pStyle w:val="TAL"/>
            </w:pPr>
            <w:proofErr w:type="spellStart"/>
            <w:r w:rsidRPr="00CA0DAD">
              <w:t>Mid range</w:t>
            </w:r>
            <w:proofErr w:type="spellEnd"/>
            <w:r w:rsidRPr="00CA0DAD">
              <w:t xml:space="preserve"> for X</w:t>
            </w:r>
          </w:p>
          <w:p w14:paraId="482A9A83" w14:textId="77777777" w:rsidR="00EA4F6C" w:rsidRPr="00CA0DAD" w:rsidRDefault="00EA4F6C" w:rsidP="002D3858">
            <w:pPr>
              <w:pStyle w:val="TAL"/>
            </w:pPr>
            <w:r w:rsidRPr="00CA0DAD">
              <w:t xml:space="preserve">TBD for </w:t>
            </w:r>
            <w:proofErr w:type="spellStart"/>
            <w:r w:rsidRPr="00CA0DAD">
              <w:t>nY</w:t>
            </w:r>
            <w:proofErr w:type="spellEnd"/>
          </w:p>
          <w:p w14:paraId="25765F1F" w14:textId="77777777" w:rsidR="00EA4F6C" w:rsidRPr="00CA0DAD" w:rsidRDefault="00EA4F6C" w:rsidP="002D3858">
            <w:pPr>
              <w:pStyle w:val="TAL"/>
            </w:pPr>
            <w:proofErr w:type="spellStart"/>
            <w:r w:rsidRPr="00CA0DAD">
              <w:t>Mid range</w:t>
            </w:r>
            <w:proofErr w:type="spellEnd"/>
            <w:r w:rsidRPr="00CA0DAD">
              <w:t xml:space="preserve"> for </w:t>
            </w:r>
            <w:proofErr w:type="spellStart"/>
            <w:r w:rsidRPr="00CA0DAD">
              <w:t>nZ</w:t>
            </w:r>
            <w:proofErr w:type="spellEnd"/>
          </w:p>
        </w:tc>
      </w:tr>
      <w:tr w:rsidR="00EA4F6C" w:rsidRPr="00CA0DAD" w14:paraId="1ECA3807" w14:textId="77777777" w:rsidTr="002D3858">
        <w:trPr>
          <w:trHeight w:val="20"/>
        </w:trPr>
        <w:tc>
          <w:tcPr>
            <w:tcW w:w="2584" w:type="pct"/>
            <w:gridSpan w:val="6"/>
            <w:shd w:val="clear" w:color="auto" w:fill="auto"/>
            <w:noWrap/>
            <w:vAlign w:val="center"/>
            <w:hideMark/>
          </w:tcPr>
          <w:p w14:paraId="3323AD20" w14:textId="77777777" w:rsidR="00EA4F6C" w:rsidRPr="00CA0DAD" w:rsidRDefault="00EA4F6C" w:rsidP="002D3858">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7AB57804" w14:textId="77777777" w:rsidR="00EA4F6C" w:rsidRPr="00CA0DAD" w:rsidRDefault="00EA4F6C" w:rsidP="002D3858">
            <w:pPr>
              <w:pStyle w:val="TAL"/>
              <w:rPr>
                <w:lang w:eastAsia="zh-TW"/>
              </w:rPr>
            </w:pPr>
            <w:r w:rsidRPr="00CA0DAD">
              <w:t>Lowest SCS per Channel Bandwidth</w:t>
            </w:r>
          </w:p>
        </w:tc>
      </w:tr>
      <w:tr w:rsidR="00EA4F6C" w:rsidRPr="00CA0DAD" w14:paraId="4CBA151E" w14:textId="77777777" w:rsidTr="002D3858">
        <w:trPr>
          <w:trHeight w:val="20"/>
        </w:trPr>
        <w:tc>
          <w:tcPr>
            <w:tcW w:w="2584" w:type="pct"/>
            <w:gridSpan w:val="6"/>
            <w:shd w:val="clear" w:color="auto" w:fill="auto"/>
            <w:vAlign w:val="center"/>
            <w:hideMark/>
          </w:tcPr>
          <w:p w14:paraId="4ED420B6" w14:textId="77777777" w:rsidR="00EA4F6C" w:rsidRPr="00CA0DAD" w:rsidRDefault="00EA4F6C" w:rsidP="002D3858">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3AF7BA7D" w14:textId="77777777" w:rsidR="00EA4F6C" w:rsidRPr="00CA0DAD" w:rsidRDefault="00EA4F6C" w:rsidP="002D3858">
            <w:pPr>
              <w:pStyle w:val="TAL"/>
              <w:rPr>
                <w:lang w:eastAsia="zh-TW"/>
              </w:rPr>
            </w:pPr>
            <w:r w:rsidRPr="00CA0DAD">
              <w:rPr>
                <w:lang w:eastAsia="zh-TW"/>
              </w:rPr>
              <w:t>NS_01 by default, exceptions listed in Table 7.3.3-3, dependent on PCC Band</w:t>
            </w:r>
          </w:p>
        </w:tc>
      </w:tr>
      <w:tr w:rsidR="00EA4F6C" w:rsidRPr="00CA0DAD" w14:paraId="4D278495" w14:textId="77777777" w:rsidTr="002D3858">
        <w:trPr>
          <w:trHeight w:val="20"/>
        </w:trPr>
        <w:tc>
          <w:tcPr>
            <w:tcW w:w="5000" w:type="pct"/>
            <w:gridSpan w:val="11"/>
            <w:shd w:val="clear" w:color="auto" w:fill="auto"/>
            <w:vAlign w:val="center"/>
            <w:hideMark/>
          </w:tcPr>
          <w:p w14:paraId="19C8F339" w14:textId="77777777" w:rsidR="00EA4F6C" w:rsidRPr="00CA0DAD" w:rsidRDefault="00EA4F6C" w:rsidP="002D3858">
            <w:pPr>
              <w:pStyle w:val="TAH"/>
              <w:rPr>
                <w:rFonts w:eastAsia="MS PGothic"/>
              </w:rPr>
            </w:pPr>
            <w:r w:rsidRPr="00CA0DAD">
              <w:rPr>
                <w:rFonts w:eastAsia="MS PGothic"/>
              </w:rPr>
              <w:t>Test Parameters for EN-DC Configurations</w:t>
            </w:r>
          </w:p>
        </w:tc>
      </w:tr>
      <w:tr w:rsidR="00EA4F6C" w:rsidRPr="00CA0DAD" w14:paraId="0E92E546" w14:textId="77777777" w:rsidTr="002D3858">
        <w:trPr>
          <w:trHeight w:val="20"/>
        </w:trPr>
        <w:tc>
          <w:tcPr>
            <w:tcW w:w="471" w:type="pct"/>
            <w:shd w:val="clear" w:color="auto" w:fill="auto"/>
            <w:vAlign w:val="center"/>
            <w:hideMark/>
          </w:tcPr>
          <w:p w14:paraId="00162EC9" w14:textId="77777777" w:rsidR="00EA4F6C" w:rsidRPr="00CA0DAD" w:rsidRDefault="00EA4F6C" w:rsidP="002D3858">
            <w:pPr>
              <w:pStyle w:val="TAH"/>
              <w:rPr>
                <w:rFonts w:eastAsia="MS PGothic"/>
              </w:rPr>
            </w:pPr>
            <w:r w:rsidRPr="00CA0DAD">
              <w:rPr>
                <w:rFonts w:eastAsia="MS PGothic"/>
              </w:rPr>
              <w:t>ID</w:t>
            </w:r>
          </w:p>
        </w:tc>
        <w:tc>
          <w:tcPr>
            <w:tcW w:w="482" w:type="pct"/>
            <w:shd w:val="clear" w:color="auto" w:fill="auto"/>
            <w:vAlign w:val="center"/>
            <w:hideMark/>
          </w:tcPr>
          <w:p w14:paraId="6E0D82A6" w14:textId="77777777" w:rsidR="00EA4F6C" w:rsidRPr="00CA0DAD" w:rsidRDefault="00EA4F6C" w:rsidP="002D3858">
            <w:pPr>
              <w:pStyle w:val="TAH"/>
              <w:rPr>
                <w:rFonts w:eastAsia="MS PGothic"/>
              </w:rPr>
            </w:pPr>
            <w:r w:rsidRPr="00CA0DAD">
              <w:rPr>
                <w:rFonts w:eastAsia="MS PGothic"/>
              </w:rPr>
              <w:t>CC (NOTE1)</w:t>
            </w:r>
          </w:p>
        </w:tc>
        <w:tc>
          <w:tcPr>
            <w:tcW w:w="471" w:type="pct"/>
            <w:shd w:val="clear" w:color="auto" w:fill="auto"/>
            <w:vAlign w:val="center"/>
            <w:hideMark/>
          </w:tcPr>
          <w:p w14:paraId="175A0BE6" w14:textId="77777777" w:rsidR="00EA4F6C" w:rsidRPr="00CA0DAD" w:rsidRDefault="00EA4F6C" w:rsidP="002D3858">
            <w:pPr>
              <w:pStyle w:val="TAH"/>
              <w:rPr>
                <w:rFonts w:eastAsia="MS PGothic"/>
              </w:rPr>
            </w:pPr>
            <w:r w:rsidRPr="00CA0DAD">
              <w:rPr>
                <w:rFonts w:eastAsia="MS PGothic"/>
              </w:rPr>
              <w:t>Band</w:t>
            </w:r>
          </w:p>
        </w:tc>
        <w:tc>
          <w:tcPr>
            <w:tcW w:w="353" w:type="pct"/>
            <w:shd w:val="clear" w:color="auto" w:fill="auto"/>
            <w:vAlign w:val="center"/>
            <w:hideMark/>
          </w:tcPr>
          <w:p w14:paraId="748745E7" w14:textId="77777777" w:rsidR="00EA4F6C" w:rsidRPr="00CA0DAD" w:rsidRDefault="00EA4F6C" w:rsidP="002D3858">
            <w:pPr>
              <w:pStyle w:val="TAH"/>
              <w:rPr>
                <w:rFonts w:eastAsia="MS PGothic"/>
              </w:rPr>
            </w:pPr>
            <w:r w:rsidRPr="00CA0DAD">
              <w:rPr>
                <w:rFonts w:eastAsia="MS PGothic"/>
              </w:rPr>
              <w:t>SCS</w:t>
            </w:r>
          </w:p>
        </w:tc>
        <w:tc>
          <w:tcPr>
            <w:tcW w:w="471" w:type="pct"/>
            <w:shd w:val="clear" w:color="auto" w:fill="auto"/>
            <w:vAlign w:val="center"/>
            <w:hideMark/>
          </w:tcPr>
          <w:p w14:paraId="04919679" w14:textId="77777777" w:rsidR="00EA4F6C" w:rsidRPr="00CA0DAD" w:rsidRDefault="00EA4F6C" w:rsidP="002D3858">
            <w:pPr>
              <w:pStyle w:val="TAH"/>
              <w:rPr>
                <w:rFonts w:eastAsia="MS PGothic"/>
              </w:rPr>
            </w:pPr>
            <w:r w:rsidRPr="00CA0DAD">
              <w:rPr>
                <w:rFonts w:eastAsia="MS PGothic"/>
              </w:rPr>
              <w:t>NRB</w:t>
            </w:r>
          </w:p>
        </w:tc>
        <w:tc>
          <w:tcPr>
            <w:tcW w:w="452" w:type="pct"/>
            <w:gridSpan w:val="2"/>
            <w:shd w:val="clear" w:color="auto" w:fill="auto"/>
            <w:vAlign w:val="center"/>
            <w:hideMark/>
          </w:tcPr>
          <w:p w14:paraId="604654A1" w14:textId="77777777" w:rsidR="00EA4F6C" w:rsidRPr="00CA0DAD" w:rsidRDefault="00EA4F6C" w:rsidP="002D3858">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052998EE" w14:textId="77777777" w:rsidR="00EA4F6C" w:rsidRPr="00CA0DAD" w:rsidRDefault="00EA4F6C" w:rsidP="002D3858">
            <w:pPr>
              <w:pStyle w:val="TAH"/>
              <w:rPr>
                <w:rFonts w:eastAsia="MS PGothic"/>
              </w:rPr>
            </w:pPr>
            <w:r w:rsidRPr="00CA0DAD">
              <w:rPr>
                <w:rFonts w:eastAsia="MS PGothic"/>
              </w:rPr>
              <w:t>UL MOD</w:t>
            </w:r>
          </w:p>
        </w:tc>
        <w:tc>
          <w:tcPr>
            <w:tcW w:w="683" w:type="pct"/>
            <w:shd w:val="clear" w:color="auto" w:fill="auto"/>
            <w:vAlign w:val="center"/>
            <w:hideMark/>
          </w:tcPr>
          <w:p w14:paraId="27DCA047" w14:textId="77777777" w:rsidR="00EA4F6C" w:rsidRPr="00CA0DAD" w:rsidRDefault="00EA4F6C" w:rsidP="002D3858">
            <w:pPr>
              <w:pStyle w:val="TAH"/>
              <w:rPr>
                <w:rFonts w:eastAsia="MS PGothic"/>
              </w:rPr>
            </w:pPr>
            <w:r w:rsidRPr="00CA0DAD">
              <w:rPr>
                <w:rFonts w:eastAsia="MS PGothic"/>
              </w:rPr>
              <w:t>DL MOD</w:t>
            </w:r>
          </w:p>
        </w:tc>
        <w:tc>
          <w:tcPr>
            <w:tcW w:w="533" w:type="pct"/>
            <w:shd w:val="clear" w:color="auto" w:fill="auto"/>
            <w:vAlign w:val="center"/>
            <w:hideMark/>
          </w:tcPr>
          <w:p w14:paraId="55FD9803" w14:textId="77777777" w:rsidR="00EA4F6C" w:rsidRPr="00CA0DAD" w:rsidRDefault="00EA4F6C" w:rsidP="002D3858">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7CBD8B38" w14:textId="77777777" w:rsidR="00EA4F6C" w:rsidRPr="00CA0DAD" w:rsidRDefault="00EA4F6C" w:rsidP="002D3858">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EA4F6C" w:rsidRPr="00CA0DAD" w14:paraId="22F4D506" w14:textId="77777777" w:rsidTr="002D3858">
        <w:trPr>
          <w:trHeight w:val="20"/>
        </w:trPr>
        <w:tc>
          <w:tcPr>
            <w:tcW w:w="5000" w:type="pct"/>
            <w:gridSpan w:val="11"/>
            <w:shd w:val="clear" w:color="auto" w:fill="auto"/>
            <w:vAlign w:val="center"/>
            <w:hideMark/>
          </w:tcPr>
          <w:p w14:paraId="347260B5"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EA4F6C" w:rsidRPr="00CA0DAD" w14:paraId="1C78EE47" w14:textId="77777777" w:rsidTr="002D3858">
        <w:trPr>
          <w:trHeight w:val="20"/>
        </w:trPr>
        <w:tc>
          <w:tcPr>
            <w:tcW w:w="471" w:type="pct"/>
            <w:shd w:val="clear" w:color="auto" w:fill="auto"/>
            <w:vAlign w:val="center"/>
          </w:tcPr>
          <w:p w14:paraId="259D15C8" w14:textId="77777777" w:rsidR="00EA4F6C" w:rsidRPr="00CA0DAD" w:rsidRDefault="00EA4F6C" w:rsidP="002D3858">
            <w:pPr>
              <w:pStyle w:val="TAC"/>
              <w:rPr>
                <w:rFonts w:eastAsia="MS PGothic"/>
              </w:rPr>
            </w:pPr>
          </w:p>
        </w:tc>
        <w:tc>
          <w:tcPr>
            <w:tcW w:w="482" w:type="pct"/>
            <w:shd w:val="clear" w:color="auto" w:fill="auto"/>
            <w:vAlign w:val="center"/>
          </w:tcPr>
          <w:p w14:paraId="165961E4" w14:textId="77777777" w:rsidR="00EA4F6C" w:rsidRPr="00CA0DAD" w:rsidRDefault="00EA4F6C" w:rsidP="002D3858">
            <w:pPr>
              <w:pStyle w:val="TAC"/>
              <w:rPr>
                <w:rFonts w:eastAsia="MS PGothic"/>
              </w:rPr>
            </w:pPr>
          </w:p>
        </w:tc>
        <w:tc>
          <w:tcPr>
            <w:tcW w:w="471" w:type="pct"/>
            <w:shd w:val="clear" w:color="auto" w:fill="auto"/>
            <w:vAlign w:val="center"/>
          </w:tcPr>
          <w:p w14:paraId="7E0D1F32" w14:textId="77777777" w:rsidR="00EA4F6C" w:rsidRPr="00CA0DAD" w:rsidRDefault="00EA4F6C" w:rsidP="002D3858">
            <w:pPr>
              <w:pStyle w:val="TAC"/>
              <w:rPr>
                <w:rFonts w:eastAsia="MS PGothic"/>
              </w:rPr>
            </w:pPr>
          </w:p>
        </w:tc>
        <w:tc>
          <w:tcPr>
            <w:tcW w:w="353" w:type="pct"/>
            <w:shd w:val="clear" w:color="auto" w:fill="auto"/>
            <w:vAlign w:val="center"/>
          </w:tcPr>
          <w:p w14:paraId="5872CA48" w14:textId="77777777" w:rsidR="00EA4F6C" w:rsidRPr="00CA0DAD" w:rsidRDefault="00EA4F6C" w:rsidP="002D3858">
            <w:pPr>
              <w:pStyle w:val="TAC"/>
              <w:rPr>
                <w:rFonts w:eastAsia="MS PGothic"/>
              </w:rPr>
            </w:pPr>
          </w:p>
        </w:tc>
        <w:tc>
          <w:tcPr>
            <w:tcW w:w="471" w:type="pct"/>
            <w:shd w:val="clear" w:color="auto" w:fill="auto"/>
            <w:vAlign w:val="center"/>
          </w:tcPr>
          <w:p w14:paraId="46C71595" w14:textId="77777777" w:rsidR="00EA4F6C" w:rsidRPr="00CA0DAD" w:rsidRDefault="00EA4F6C" w:rsidP="002D3858">
            <w:pPr>
              <w:pStyle w:val="TAC"/>
              <w:rPr>
                <w:rFonts w:eastAsia="MS PGothic"/>
              </w:rPr>
            </w:pPr>
          </w:p>
        </w:tc>
        <w:tc>
          <w:tcPr>
            <w:tcW w:w="452" w:type="pct"/>
            <w:gridSpan w:val="2"/>
            <w:shd w:val="clear" w:color="auto" w:fill="auto"/>
            <w:vAlign w:val="center"/>
          </w:tcPr>
          <w:p w14:paraId="5E93BE68" w14:textId="77777777" w:rsidR="00EA4F6C" w:rsidRPr="00CA0DAD" w:rsidRDefault="00EA4F6C" w:rsidP="002D3858">
            <w:pPr>
              <w:pStyle w:val="TAC"/>
              <w:rPr>
                <w:rFonts w:eastAsia="MS PGothic"/>
              </w:rPr>
            </w:pPr>
            <w:r w:rsidRPr="00CA0DAD">
              <w:rPr>
                <w:rFonts w:eastAsia="MS PGothic"/>
              </w:rPr>
              <w:t>N/A</w:t>
            </w:r>
          </w:p>
        </w:tc>
        <w:tc>
          <w:tcPr>
            <w:tcW w:w="737" w:type="pct"/>
            <w:shd w:val="clear" w:color="auto" w:fill="auto"/>
            <w:vAlign w:val="center"/>
          </w:tcPr>
          <w:p w14:paraId="64FC8E58" w14:textId="77777777" w:rsidR="00EA4F6C" w:rsidRPr="00CA0DAD" w:rsidRDefault="00EA4F6C" w:rsidP="002D3858">
            <w:pPr>
              <w:pStyle w:val="TAC"/>
              <w:rPr>
                <w:rFonts w:eastAsia="MS PGothic"/>
              </w:rPr>
            </w:pPr>
          </w:p>
        </w:tc>
        <w:tc>
          <w:tcPr>
            <w:tcW w:w="683" w:type="pct"/>
            <w:shd w:val="clear" w:color="auto" w:fill="auto"/>
            <w:vAlign w:val="center"/>
          </w:tcPr>
          <w:p w14:paraId="47EDBBC2" w14:textId="77777777" w:rsidR="00EA4F6C" w:rsidRPr="00CA0DAD" w:rsidRDefault="00EA4F6C" w:rsidP="002D3858">
            <w:pPr>
              <w:pStyle w:val="TAC"/>
              <w:rPr>
                <w:rFonts w:eastAsia="MS PGothic"/>
              </w:rPr>
            </w:pPr>
          </w:p>
        </w:tc>
        <w:tc>
          <w:tcPr>
            <w:tcW w:w="533" w:type="pct"/>
            <w:shd w:val="clear" w:color="auto" w:fill="auto"/>
            <w:vAlign w:val="center"/>
          </w:tcPr>
          <w:p w14:paraId="0648C9A3" w14:textId="77777777" w:rsidR="00EA4F6C" w:rsidRPr="00CA0DAD" w:rsidRDefault="00EA4F6C" w:rsidP="002D3858">
            <w:pPr>
              <w:pStyle w:val="TAC"/>
              <w:rPr>
                <w:rFonts w:eastAsia="MS PGothic"/>
              </w:rPr>
            </w:pPr>
          </w:p>
        </w:tc>
        <w:tc>
          <w:tcPr>
            <w:tcW w:w="347" w:type="pct"/>
            <w:shd w:val="clear" w:color="auto" w:fill="auto"/>
            <w:vAlign w:val="center"/>
          </w:tcPr>
          <w:p w14:paraId="316C229F" w14:textId="77777777" w:rsidR="00EA4F6C" w:rsidRPr="00CA0DAD" w:rsidRDefault="00EA4F6C" w:rsidP="002D3858">
            <w:pPr>
              <w:pStyle w:val="TAC"/>
              <w:rPr>
                <w:rFonts w:eastAsia="MS PGothic"/>
              </w:rPr>
            </w:pPr>
          </w:p>
        </w:tc>
      </w:tr>
      <w:tr w:rsidR="00EA4F6C" w:rsidRPr="00CA0DAD" w14:paraId="206667BF" w14:textId="77777777" w:rsidTr="002D3858">
        <w:trPr>
          <w:trHeight w:val="20"/>
        </w:trPr>
        <w:tc>
          <w:tcPr>
            <w:tcW w:w="5000" w:type="pct"/>
            <w:gridSpan w:val="11"/>
            <w:shd w:val="clear" w:color="auto" w:fill="auto"/>
            <w:vAlign w:val="center"/>
            <w:hideMark/>
          </w:tcPr>
          <w:p w14:paraId="6659DC54"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EA4F6C" w:rsidRPr="00CA0DAD" w14:paraId="55FCA044" w14:textId="77777777" w:rsidTr="002D3858">
        <w:trPr>
          <w:trHeight w:val="20"/>
        </w:trPr>
        <w:tc>
          <w:tcPr>
            <w:tcW w:w="471" w:type="pct"/>
            <w:vMerge w:val="restart"/>
            <w:shd w:val="clear" w:color="auto" w:fill="auto"/>
            <w:vAlign w:val="center"/>
            <w:hideMark/>
          </w:tcPr>
          <w:p w14:paraId="13A6CD13"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01161EB5"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48A4C033"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36E3214" w14:textId="77777777" w:rsidR="00EA4F6C" w:rsidRPr="00CA0DAD" w:rsidRDefault="00EA4F6C" w:rsidP="002D3858">
            <w:pPr>
              <w:pStyle w:val="TAC"/>
              <w:rPr>
                <w:rFonts w:eastAsia="MS PGothic"/>
              </w:rPr>
            </w:pPr>
          </w:p>
        </w:tc>
        <w:tc>
          <w:tcPr>
            <w:tcW w:w="471" w:type="pct"/>
            <w:shd w:val="clear" w:color="auto" w:fill="auto"/>
            <w:vAlign w:val="center"/>
          </w:tcPr>
          <w:p w14:paraId="65840E7E"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62CE0E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52BCAB53"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2B056BD7"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A06E509"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458D3A26" w14:textId="77777777" w:rsidR="00EA4F6C" w:rsidRPr="00CA0DAD" w:rsidRDefault="00EA4F6C" w:rsidP="002D3858">
            <w:pPr>
              <w:pStyle w:val="TAC"/>
              <w:rPr>
                <w:rFonts w:eastAsia="MS PGothic"/>
              </w:rPr>
            </w:pPr>
            <w:r w:rsidRPr="00CA0DAD">
              <w:rPr>
                <w:lang w:eastAsia="zh-TW"/>
              </w:rPr>
              <w:t>All RBs</w:t>
            </w:r>
          </w:p>
        </w:tc>
      </w:tr>
      <w:tr w:rsidR="00EA4F6C" w:rsidRPr="00CA0DAD" w14:paraId="73469859" w14:textId="77777777" w:rsidTr="002D3858">
        <w:trPr>
          <w:trHeight w:val="20"/>
        </w:trPr>
        <w:tc>
          <w:tcPr>
            <w:tcW w:w="471" w:type="pct"/>
            <w:vMerge/>
            <w:shd w:val="clear" w:color="auto" w:fill="auto"/>
            <w:vAlign w:val="center"/>
          </w:tcPr>
          <w:p w14:paraId="579D3016" w14:textId="77777777" w:rsidR="00EA4F6C" w:rsidRPr="00CA0DAD" w:rsidRDefault="00EA4F6C" w:rsidP="002D3858">
            <w:pPr>
              <w:pStyle w:val="TAC"/>
              <w:rPr>
                <w:rFonts w:eastAsia="MS PGothic"/>
              </w:rPr>
            </w:pPr>
          </w:p>
        </w:tc>
        <w:tc>
          <w:tcPr>
            <w:tcW w:w="482" w:type="pct"/>
            <w:shd w:val="clear" w:color="auto" w:fill="auto"/>
            <w:vAlign w:val="center"/>
          </w:tcPr>
          <w:p w14:paraId="444A9E99"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7DB32EEB"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5E1BD751" w14:textId="77777777" w:rsidR="00EA4F6C" w:rsidRPr="00CA0DAD" w:rsidRDefault="00EA4F6C" w:rsidP="002D3858">
            <w:pPr>
              <w:pStyle w:val="TAC"/>
              <w:rPr>
                <w:rFonts w:eastAsia="MS PGothic"/>
              </w:rPr>
            </w:pPr>
          </w:p>
        </w:tc>
        <w:tc>
          <w:tcPr>
            <w:tcW w:w="471" w:type="pct"/>
            <w:shd w:val="clear" w:color="auto" w:fill="auto"/>
            <w:vAlign w:val="center"/>
          </w:tcPr>
          <w:p w14:paraId="6D2038A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829828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B807F2E"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4B9BEC44"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37C3BD67"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6B45E3F2" w14:textId="77777777" w:rsidR="00EA4F6C" w:rsidRPr="00CA0DAD" w:rsidRDefault="00EA4F6C" w:rsidP="002D3858">
            <w:pPr>
              <w:pStyle w:val="TAC"/>
              <w:rPr>
                <w:rFonts w:eastAsia="MS PGothic"/>
              </w:rPr>
            </w:pPr>
            <w:r w:rsidRPr="00CA0DAD">
              <w:rPr>
                <w:lang w:eastAsia="zh-TW"/>
              </w:rPr>
              <w:t>All RBs</w:t>
            </w:r>
          </w:p>
        </w:tc>
      </w:tr>
      <w:tr w:rsidR="00EA4F6C" w:rsidRPr="00CA0DAD" w14:paraId="13BF6137" w14:textId="77777777" w:rsidTr="002D3858">
        <w:trPr>
          <w:trHeight w:val="20"/>
        </w:trPr>
        <w:tc>
          <w:tcPr>
            <w:tcW w:w="471" w:type="pct"/>
            <w:vMerge/>
            <w:shd w:val="clear" w:color="auto" w:fill="auto"/>
            <w:vAlign w:val="center"/>
          </w:tcPr>
          <w:p w14:paraId="764F7BA6" w14:textId="77777777" w:rsidR="00EA4F6C" w:rsidRPr="00CA0DAD" w:rsidRDefault="00EA4F6C" w:rsidP="002D3858">
            <w:pPr>
              <w:pStyle w:val="TAC"/>
              <w:rPr>
                <w:rFonts w:eastAsia="MS PGothic"/>
              </w:rPr>
            </w:pPr>
          </w:p>
        </w:tc>
        <w:tc>
          <w:tcPr>
            <w:tcW w:w="482" w:type="pct"/>
            <w:shd w:val="clear" w:color="auto" w:fill="auto"/>
            <w:vAlign w:val="center"/>
          </w:tcPr>
          <w:p w14:paraId="6247901B"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6E703EF0"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632B62F0" w14:textId="77777777" w:rsidR="00EA4F6C" w:rsidRPr="00CA0DAD" w:rsidRDefault="00EA4F6C" w:rsidP="002D3858">
            <w:pPr>
              <w:pStyle w:val="TAC"/>
              <w:rPr>
                <w:rFonts w:eastAsia="MS PGothic"/>
              </w:rPr>
            </w:pPr>
          </w:p>
        </w:tc>
        <w:tc>
          <w:tcPr>
            <w:tcW w:w="471" w:type="pct"/>
            <w:shd w:val="clear" w:color="auto" w:fill="auto"/>
            <w:vAlign w:val="center"/>
          </w:tcPr>
          <w:p w14:paraId="127F84CE"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11690B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9BB0AC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798907D"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72EBE758"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5F17164D" w14:textId="77777777" w:rsidR="00EA4F6C" w:rsidRPr="00CA0DAD" w:rsidRDefault="00EA4F6C" w:rsidP="002D3858">
            <w:pPr>
              <w:pStyle w:val="TAC"/>
              <w:rPr>
                <w:rFonts w:eastAsia="MS PGothic"/>
              </w:rPr>
            </w:pPr>
            <w:r w:rsidRPr="00CA0DAD">
              <w:rPr>
                <w:lang w:eastAsia="zh-TW"/>
              </w:rPr>
              <w:t>All RBs</w:t>
            </w:r>
          </w:p>
        </w:tc>
      </w:tr>
      <w:tr w:rsidR="00EA4F6C" w:rsidRPr="00CA0DAD" w14:paraId="009E65B4" w14:textId="77777777" w:rsidTr="002D3858">
        <w:trPr>
          <w:trHeight w:val="20"/>
        </w:trPr>
        <w:tc>
          <w:tcPr>
            <w:tcW w:w="471" w:type="pct"/>
            <w:vMerge/>
            <w:shd w:val="clear" w:color="auto" w:fill="auto"/>
            <w:vAlign w:val="center"/>
          </w:tcPr>
          <w:p w14:paraId="30013B45" w14:textId="77777777" w:rsidR="00EA4F6C" w:rsidRPr="00CA0DAD" w:rsidRDefault="00EA4F6C" w:rsidP="002D3858">
            <w:pPr>
              <w:pStyle w:val="TAC"/>
              <w:rPr>
                <w:rFonts w:eastAsia="MS PGothic"/>
              </w:rPr>
            </w:pPr>
          </w:p>
        </w:tc>
        <w:tc>
          <w:tcPr>
            <w:tcW w:w="482" w:type="pct"/>
            <w:shd w:val="clear" w:color="auto" w:fill="auto"/>
            <w:vAlign w:val="center"/>
          </w:tcPr>
          <w:p w14:paraId="3A4B9A10"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0162230B"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2CE71E8F" w14:textId="77777777" w:rsidR="00EA4F6C" w:rsidRPr="00CA0DAD" w:rsidRDefault="00EA4F6C" w:rsidP="002D3858">
            <w:pPr>
              <w:pStyle w:val="TAC"/>
              <w:rPr>
                <w:lang w:eastAsia="zh-CN"/>
              </w:rPr>
            </w:pPr>
          </w:p>
        </w:tc>
        <w:tc>
          <w:tcPr>
            <w:tcW w:w="471" w:type="pct"/>
            <w:shd w:val="clear" w:color="auto" w:fill="auto"/>
            <w:vAlign w:val="center"/>
          </w:tcPr>
          <w:p w14:paraId="398C2B5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1669FD3"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690E3844"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61918801"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271B7F82"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64F75C57" w14:textId="77777777" w:rsidR="00EA4F6C" w:rsidRPr="00CA0DAD" w:rsidRDefault="00EA4F6C" w:rsidP="002D3858">
            <w:pPr>
              <w:pStyle w:val="TAC"/>
              <w:rPr>
                <w:rFonts w:eastAsia="MS PGothic"/>
              </w:rPr>
            </w:pPr>
            <w:r w:rsidRPr="00CA0DAD">
              <w:rPr>
                <w:lang w:eastAsia="zh-TW"/>
              </w:rPr>
              <w:t>All RBs</w:t>
            </w:r>
          </w:p>
        </w:tc>
      </w:tr>
      <w:tr w:rsidR="00EA4F6C" w:rsidRPr="00CA0DAD" w14:paraId="6721931F" w14:textId="77777777" w:rsidTr="002D3858">
        <w:trPr>
          <w:trHeight w:val="20"/>
        </w:trPr>
        <w:tc>
          <w:tcPr>
            <w:tcW w:w="471" w:type="pct"/>
            <w:vMerge w:val="restart"/>
            <w:shd w:val="clear" w:color="auto" w:fill="auto"/>
            <w:vAlign w:val="center"/>
            <w:hideMark/>
          </w:tcPr>
          <w:p w14:paraId="57B053AD"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2286F0E9"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2DD4F084"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5D1BB192" w14:textId="77777777" w:rsidR="00EA4F6C" w:rsidRPr="00CA0DAD" w:rsidRDefault="00EA4F6C" w:rsidP="002D3858">
            <w:pPr>
              <w:pStyle w:val="TAC"/>
              <w:rPr>
                <w:rFonts w:eastAsia="MS PGothic"/>
              </w:rPr>
            </w:pPr>
          </w:p>
        </w:tc>
        <w:tc>
          <w:tcPr>
            <w:tcW w:w="471" w:type="pct"/>
            <w:shd w:val="clear" w:color="auto" w:fill="auto"/>
            <w:vAlign w:val="center"/>
          </w:tcPr>
          <w:p w14:paraId="0A78220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DBE4747"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7C13560"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5A2981C2"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563E02C"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639BB2A7" w14:textId="77777777" w:rsidR="00EA4F6C" w:rsidRPr="00CA0DAD" w:rsidRDefault="00EA4F6C" w:rsidP="002D3858">
            <w:pPr>
              <w:pStyle w:val="TAC"/>
              <w:rPr>
                <w:rFonts w:eastAsia="MS PGothic"/>
              </w:rPr>
            </w:pPr>
            <w:r w:rsidRPr="00CA0DAD">
              <w:rPr>
                <w:lang w:eastAsia="zh-TW"/>
              </w:rPr>
              <w:t>All RBs</w:t>
            </w:r>
          </w:p>
        </w:tc>
      </w:tr>
      <w:tr w:rsidR="00EA4F6C" w:rsidRPr="00CA0DAD" w14:paraId="57389C4F" w14:textId="77777777" w:rsidTr="002D3858">
        <w:trPr>
          <w:trHeight w:val="20"/>
        </w:trPr>
        <w:tc>
          <w:tcPr>
            <w:tcW w:w="471" w:type="pct"/>
            <w:vMerge/>
            <w:shd w:val="clear" w:color="auto" w:fill="auto"/>
            <w:vAlign w:val="center"/>
          </w:tcPr>
          <w:p w14:paraId="0E160008" w14:textId="77777777" w:rsidR="00EA4F6C" w:rsidRPr="00CA0DAD" w:rsidRDefault="00EA4F6C" w:rsidP="002D3858">
            <w:pPr>
              <w:pStyle w:val="TAC"/>
              <w:rPr>
                <w:rFonts w:eastAsia="MS PGothic"/>
              </w:rPr>
            </w:pPr>
          </w:p>
        </w:tc>
        <w:tc>
          <w:tcPr>
            <w:tcW w:w="482" w:type="pct"/>
            <w:shd w:val="clear" w:color="auto" w:fill="auto"/>
            <w:vAlign w:val="center"/>
          </w:tcPr>
          <w:p w14:paraId="7D0BD85E"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4A788775" w14:textId="77777777" w:rsidR="00EA4F6C" w:rsidRPr="00CA0DAD" w:rsidRDefault="00EA4F6C" w:rsidP="002D3858">
            <w:pPr>
              <w:pStyle w:val="TAC"/>
              <w:rPr>
                <w:rFonts w:eastAsia="MS PGothic"/>
              </w:rPr>
            </w:pPr>
            <w:r w:rsidRPr="00CA0DAD">
              <w:rPr>
                <w:rFonts w:eastAsia="MS PGothic"/>
              </w:rPr>
              <w:t>Y</w:t>
            </w:r>
          </w:p>
        </w:tc>
        <w:tc>
          <w:tcPr>
            <w:tcW w:w="353" w:type="pct"/>
            <w:shd w:val="clear" w:color="auto" w:fill="auto"/>
            <w:vAlign w:val="center"/>
          </w:tcPr>
          <w:p w14:paraId="0CF17058" w14:textId="77777777" w:rsidR="00EA4F6C" w:rsidRPr="00CA0DAD" w:rsidRDefault="00EA4F6C" w:rsidP="002D3858">
            <w:pPr>
              <w:pStyle w:val="TAC"/>
              <w:rPr>
                <w:rFonts w:eastAsia="MS PGothic"/>
              </w:rPr>
            </w:pPr>
          </w:p>
        </w:tc>
        <w:tc>
          <w:tcPr>
            <w:tcW w:w="471" w:type="pct"/>
            <w:shd w:val="clear" w:color="auto" w:fill="auto"/>
            <w:vAlign w:val="center"/>
          </w:tcPr>
          <w:p w14:paraId="256F9578"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4C5EA98"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77C5A66D"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48EA24C"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1EF543C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42371BF7" w14:textId="77777777" w:rsidR="00EA4F6C" w:rsidRPr="00CA0DAD" w:rsidRDefault="00EA4F6C" w:rsidP="002D3858">
            <w:pPr>
              <w:pStyle w:val="TAC"/>
              <w:rPr>
                <w:rFonts w:eastAsia="MS PGothic"/>
              </w:rPr>
            </w:pPr>
            <w:r w:rsidRPr="00CA0DAD">
              <w:rPr>
                <w:lang w:eastAsia="zh-TW"/>
              </w:rPr>
              <w:t>All RBs</w:t>
            </w:r>
          </w:p>
        </w:tc>
      </w:tr>
      <w:tr w:rsidR="00EA4F6C" w:rsidRPr="00CA0DAD" w14:paraId="36654C9B" w14:textId="77777777" w:rsidTr="002D3858">
        <w:trPr>
          <w:trHeight w:val="20"/>
        </w:trPr>
        <w:tc>
          <w:tcPr>
            <w:tcW w:w="471" w:type="pct"/>
            <w:vMerge/>
            <w:shd w:val="clear" w:color="auto" w:fill="auto"/>
            <w:vAlign w:val="center"/>
          </w:tcPr>
          <w:p w14:paraId="31D16AC7" w14:textId="77777777" w:rsidR="00EA4F6C" w:rsidRPr="00CA0DAD" w:rsidRDefault="00EA4F6C" w:rsidP="002D3858">
            <w:pPr>
              <w:pStyle w:val="TAC"/>
              <w:rPr>
                <w:rFonts w:eastAsia="MS PGothic"/>
              </w:rPr>
            </w:pPr>
          </w:p>
        </w:tc>
        <w:tc>
          <w:tcPr>
            <w:tcW w:w="482" w:type="pct"/>
            <w:shd w:val="clear" w:color="auto" w:fill="auto"/>
            <w:vAlign w:val="center"/>
          </w:tcPr>
          <w:p w14:paraId="49FA133C"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19C0AE74"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0FF160D3" w14:textId="77777777" w:rsidR="00EA4F6C" w:rsidRPr="00CA0DAD" w:rsidRDefault="00EA4F6C" w:rsidP="002D3858">
            <w:pPr>
              <w:pStyle w:val="TAC"/>
              <w:rPr>
                <w:rFonts w:eastAsia="MS PGothic"/>
              </w:rPr>
            </w:pPr>
          </w:p>
        </w:tc>
        <w:tc>
          <w:tcPr>
            <w:tcW w:w="471" w:type="pct"/>
            <w:shd w:val="clear" w:color="auto" w:fill="auto"/>
            <w:vAlign w:val="center"/>
          </w:tcPr>
          <w:p w14:paraId="3A1C3979"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7D5A0FC"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098DCF1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04DB21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FB6F4CD"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8DA3664" w14:textId="77777777" w:rsidR="00EA4F6C" w:rsidRPr="00CA0DAD" w:rsidRDefault="00EA4F6C" w:rsidP="002D3858">
            <w:pPr>
              <w:pStyle w:val="TAC"/>
              <w:rPr>
                <w:rFonts w:eastAsia="MS PGothic"/>
              </w:rPr>
            </w:pPr>
            <w:r w:rsidRPr="00CA0DAD">
              <w:rPr>
                <w:lang w:eastAsia="zh-TW"/>
              </w:rPr>
              <w:t>All RBs</w:t>
            </w:r>
          </w:p>
        </w:tc>
      </w:tr>
      <w:tr w:rsidR="00EA4F6C" w:rsidRPr="00CA0DAD" w14:paraId="6B6B670C" w14:textId="77777777" w:rsidTr="002D3858">
        <w:trPr>
          <w:trHeight w:val="20"/>
        </w:trPr>
        <w:tc>
          <w:tcPr>
            <w:tcW w:w="471" w:type="pct"/>
            <w:vMerge/>
            <w:shd w:val="clear" w:color="auto" w:fill="auto"/>
            <w:vAlign w:val="center"/>
          </w:tcPr>
          <w:p w14:paraId="6738AB93" w14:textId="77777777" w:rsidR="00EA4F6C" w:rsidRPr="00CA0DAD" w:rsidRDefault="00EA4F6C" w:rsidP="002D3858">
            <w:pPr>
              <w:pStyle w:val="TAC"/>
              <w:rPr>
                <w:rFonts w:eastAsia="MS PGothic"/>
              </w:rPr>
            </w:pPr>
          </w:p>
        </w:tc>
        <w:tc>
          <w:tcPr>
            <w:tcW w:w="482" w:type="pct"/>
            <w:shd w:val="clear" w:color="auto" w:fill="auto"/>
            <w:vAlign w:val="center"/>
          </w:tcPr>
          <w:p w14:paraId="041B1B5F"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1EF5AD62"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2093FF9" w14:textId="77777777" w:rsidR="00EA4F6C" w:rsidRPr="00CA0DAD" w:rsidRDefault="00EA4F6C" w:rsidP="002D3858">
            <w:pPr>
              <w:pStyle w:val="TAC"/>
              <w:rPr>
                <w:lang w:eastAsia="zh-CN"/>
              </w:rPr>
            </w:pPr>
          </w:p>
        </w:tc>
        <w:tc>
          <w:tcPr>
            <w:tcW w:w="471" w:type="pct"/>
            <w:shd w:val="clear" w:color="auto" w:fill="auto"/>
            <w:vAlign w:val="center"/>
          </w:tcPr>
          <w:p w14:paraId="47E81636"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DA8FEE5"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7475289"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6362637"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3664DAA8"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56252E3B" w14:textId="77777777" w:rsidR="00EA4F6C" w:rsidRPr="00CA0DAD" w:rsidRDefault="00EA4F6C" w:rsidP="002D3858">
            <w:pPr>
              <w:pStyle w:val="TAC"/>
              <w:rPr>
                <w:rFonts w:eastAsia="MS PGothic"/>
              </w:rPr>
            </w:pPr>
            <w:r w:rsidRPr="00CA0DAD">
              <w:rPr>
                <w:lang w:eastAsia="zh-TW"/>
              </w:rPr>
              <w:t>All RBs</w:t>
            </w:r>
          </w:p>
        </w:tc>
      </w:tr>
      <w:tr w:rsidR="00EA4F6C" w:rsidRPr="00CA0DAD" w14:paraId="18CE133E" w14:textId="77777777" w:rsidTr="002D3858">
        <w:trPr>
          <w:trHeight w:val="20"/>
        </w:trPr>
        <w:tc>
          <w:tcPr>
            <w:tcW w:w="5000" w:type="pct"/>
            <w:gridSpan w:val="11"/>
            <w:shd w:val="clear" w:color="auto" w:fill="auto"/>
            <w:vAlign w:val="center"/>
            <w:hideMark/>
          </w:tcPr>
          <w:p w14:paraId="125D1A7E" w14:textId="77777777" w:rsidR="00EA4F6C" w:rsidRPr="00CA0DAD" w:rsidRDefault="00EA4F6C" w:rsidP="002D3858">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w:t>
            </w:r>
            <w:proofErr w:type="gramStart"/>
            <w:r w:rsidRPr="00CA0DAD">
              <w:rPr>
                <w:rFonts w:eastAsia="MS PGothic"/>
              </w:rPr>
              <w:t>Configuration  –</w:t>
            </w:r>
            <w:proofErr w:type="gramEnd"/>
            <w:r w:rsidRPr="00CA0DAD">
              <w:rPr>
                <w:rFonts w:eastAsia="MS PGothic"/>
              </w:rPr>
              <w:t xml:space="preserve"> Note 5</w:t>
            </w:r>
          </w:p>
        </w:tc>
      </w:tr>
      <w:tr w:rsidR="00EA4F6C" w:rsidRPr="00CA0DAD" w14:paraId="251EF82E" w14:textId="77777777" w:rsidTr="002D3858">
        <w:trPr>
          <w:trHeight w:val="20"/>
        </w:trPr>
        <w:tc>
          <w:tcPr>
            <w:tcW w:w="471" w:type="pct"/>
            <w:vMerge w:val="restart"/>
            <w:shd w:val="clear" w:color="auto" w:fill="auto"/>
            <w:vAlign w:val="center"/>
            <w:hideMark/>
          </w:tcPr>
          <w:p w14:paraId="34C4DF3B" w14:textId="77777777" w:rsidR="00EA4F6C" w:rsidRPr="00CA0DAD" w:rsidRDefault="00EA4F6C" w:rsidP="002D3858">
            <w:pPr>
              <w:pStyle w:val="TAC"/>
              <w:rPr>
                <w:rFonts w:eastAsia="MS PGothic"/>
              </w:rPr>
            </w:pPr>
            <w:r w:rsidRPr="00CA0DAD">
              <w:rPr>
                <w:rFonts w:eastAsia="MS PGothic"/>
              </w:rPr>
              <w:t>1</w:t>
            </w:r>
          </w:p>
        </w:tc>
        <w:tc>
          <w:tcPr>
            <w:tcW w:w="482" w:type="pct"/>
            <w:shd w:val="clear" w:color="auto" w:fill="auto"/>
            <w:vAlign w:val="center"/>
            <w:hideMark/>
          </w:tcPr>
          <w:p w14:paraId="7FB4ACA0"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514F804B"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71F994FC" w14:textId="77777777" w:rsidR="00EA4F6C" w:rsidRPr="00CA0DAD" w:rsidRDefault="00EA4F6C" w:rsidP="002D3858">
            <w:pPr>
              <w:pStyle w:val="TAC"/>
              <w:rPr>
                <w:rFonts w:eastAsia="MS PGothic"/>
              </w:rPr>
            </w:pPr>
          </w:p>
        </w:tc>
        <w:tc>
          <w:tcPr>
            <w:tcW w:w="471" w:type="pct"/>
            <w:shd w:val="clear" w:color="auto" w:fill="auto"/>
            <w:vAlign w:val="center"/>
          </w:tcPr>
          <w:p w14:paraId="0ED57C4A"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F0DD65C"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40E55918"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3997C71C"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0EBE4B66"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355F53CF" w14:textId="77777777" w:rsidR="00EA4F6C" w:rsidRPr="00CA0DAD" w:rsidRDefault="00EA4F6C" w:rsidP="002D3858">
            <w:pPr>
              <w:pStyle w:val="TAC"/>
              <w:rPr>
                <w:rFonts w:eastAsia="MS PGothic"/>
              </w:rPr>
            </w:pPr>
            <w:r w:rsidRPr="00CA0DAD">
              <w:rPr>
                <w:lang w:eastAsia="zh-TW"/>
              </w:rPr>
              <w:t>All RBs</w:t>
            </w:r>
          </w:p>
        </w:tc>
      </w:tr>
      <w:tr w:rsidR="00EA4F6C" w:rsidRPr="00CA0DAD" w14:paraId="4CDECD1A" w14:textId="77777777" w:rsidTr="002D3858">
        <w:trPr>
          <w:trHeight w:val="20"/>
        </w:trPr>
        <w:tc>
          <w:tcPr>
            <w:tcW w:w="471" w:type="pct"/>
            <w:vMerge/>
            <w:shd w:val="clear" w:color="auto" w:fill="auto"/>
            <w:vAlign w:val="center"/>
          </w:tcPr>
          <w:p w14:paraId="3023B73B" w14:textId="77777777" w:rsidR="00EA4F6C" w:rsidRPr="00CA0DAD" w:rsidRDefault="00EA4F6C" w:rsidP="002D3858">
            <w:pPr>
              <w:pStyle w:val="TAC"/>
              <w:rPr>
                <w:rFonts w:eastAsia="MS PGothic"/>
              </w:rPr>
            </w:pPr>
          </w:p>
        </w:tc>
        <w:tc>
          <w:tcPr>
            <w:tcW w:w="482" w:type="pct"/>
            <w:shd w:val="clear" w:color="auto" w:fill="auto"/>
            <w:vAlign w:val="center"/>
          </w:tcPr>
          <w:p w14:paraId="653926F3"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5C983448"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561A9F99" w14:textId="77777777" w:rsidR="00EA4F6C" w:rsidRPr="00CA0DAD" w:rsidRDefault="00EA4F6C" w:rsidP="002D3858">
            <w:pPr>
              <w:pStyle w:val="TAC"/>
              <w:rPr>
                <w:rFonts w:eastAsia="MS PGothic"/>
              </w:rPr>
            </w:pPr>
          </w:p>
        </w:tc>
        <w:tc>
          <w:tcPr>
            <w:tcW w:w="471" w:type="pct"/>
            <w:shd w:val="clear" w:color="auto" w:fill="auto"/>
            <w:vAlign w:val="center"/>
          </w:tcPr>
          <w:p w14:paraId="56698A9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9F5E2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5904CB73"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27FDF01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3F1739B"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70ECF0CD" w14:textId="77777777" w:rsidR="00EA4F6C" w:rsidRPr="00CA0DAD" w:rsidRDefault="00EA4F6C" w:rsidP="002D3858">
            <w:pPr>
              <w:pStyle w:val="TAC"/>
              <w:rPr>
                <w:rFonts w:eastAsia="MS PGothic"/>
              </w:rPr>
            </w:pPr>
            <w:r w:rsidRPr="00CA0DAD">
              <w:rPr>
                <w:lang w:eastAsia="zh-TW"/>
              </w:rPr>
              <w:t>All RBs</w:t>
            </w:r>
          </w:p>
        </w:tc>
      </w:tr>
      <w:tr w:rsidR="00EA4F6C" w:rsidRPr="00CA0DAD" w14:paraId="176BCF7B" w14:textId="77777777" w:rsidTr="002D3858">
        <w:trPr>
          <w:trHeight w:val="20"/>
        </w:trPr>
        <w:tc>
          <w:tcPr>
            <w:tcW w:w="471" w:type="pct"/>
            <w:vMerge/>
            <w:shd w:val="clear" w:color="auto" w:fill="auto"/>
            <w:vAlign w:val="center"/>
          </w:tcPr>
          <w:p w14:paraId="1A6F3630" w14:textId="77777777" w:rsidR="00EA4F6C" w:rsidRPr="00CA0DAD" w:rsidRDefault="00EA4F6C" w:rsidP="002D3858">
            <w:pPr>
              <w:pStyle w:val="TAC"/>
              <w:rPr>
                <w:rFonts w:eastAsia="MS PGothic"/>
              </w:rPr>
            </w:pPr>
          </w:p>
        </w:tc>
        <w:tc>
          <w:tcPr>
            <w:tcW w:w="482" w:type="pct"/>
            <w:shd w:val="clear" w:color="auto" w:fill="auto"/>
            <w:vAlign w:val="center"/>
          </w:tcPr>
          <w:p w14:paraId="377E9DD0"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0F790E41"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3224975A" w14:textId="77777777" w:rsidR="00EA4F6C" w:rsidRPr="00CA0DAD" w:rsidRDefault="00EA4F6C" w:rsidP="002D3858">
            <w:pPr>
              <w:pStyle w:val="TAC"/>
              <w:rPr>
                <w:rFonts w:eastAsia="MS PGothic"/>
              </w:rPr>
            </w:pPr>
          </w:p>
        </w:tc>
        <w:tc>
          <w:tcPr>
            <w:tcW w:w="471" w:type="pct"/>
            <w:shd w:val="clear" w:color="auto" w:fill="auto"/>
            <w:vAlign w:val="center"/>
          </w:tcPr>
          <w:p w14:paraId="40CF12F7"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3175B34"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1212D30E"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737688B"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23B29FFF"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16B0CB16" w14:textId="77777777" w:rsidR="00EA4F6C" w:rsidRPr="00CA0DAD" w:rsidRDefault="00EA4F6C" w:rsidP="002D3858">
            <w:pPr>
              <w:pStyle w:val="TAC"/>
              <w:rPr>
                <w:rFonts w:eastAsia="MS PGothic"/>
              </w:rPr>
            </w:pPr>
            <w:r w:rsidRPr="00CA0DAD">
              <w:rPr>
                <w:lang w:eastAsia="zh-TW"/>
              </w:rPr>
              <w:t>All RBs</w:t>
            </w:r>
          </w:p>
        </w:tc>
      </w:tr>
      <w:tr w:rsidR="00EA4F6C" w:rsidRPr="00CA0DAD" w14:paraId="5BB2BA99" w14:textId="77777777" w:rsidTr="002D3858">
        <w:trPr>
          <w:trHeight w:val="20"/>
        </w:trPr>
        <w:tc>
          <w:tcPr>
            <w:tcW w:w="471" w:type="pct"/>
            <w:vMerge/>
            <w:shd w:val="clear" w:color="auto" w:fill="auto"/>
            <w:vAlign w:val="center"/>
          </w:tcPr>
          <w:p w14:paraId="1E0355E9" w14:textId="77777777" w:rsidR="00EA4F6C" w:rsidRPr="00CA0DAD" w:rsidRDefault="00EA4F6C" w:rsidP="002D3858">
            <w:pPr>
              <w:pStyle w:val="TAC"/>
              <w:rPr>
                <w:rFonts w:eastAsia="MS PGothic"/>
              </w:rPr>
            </w:pPr>
          </w:p>
        </w:tc>
        <w:tc>
          <w:tcPr>
            <w:tcW w:w="482" w:type="pct"/>
            <w:shd w:val="clear" w:color="auto" w:fill="auto"/>
            <w:vAlign w:val="center"/>
          </w:tcPr>
          <w:p w14:paraId="01039647"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01A8D1FA"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448C0F6E" w14:textId="77777777" w:rsidR="00EA4F6C" w:rsidRPr="00CA0DAD" w:rsidRDefault="00EA4F6C" w:rsidP="002D3858">
            <w:pPr>
              <w:pStyle w:val="TAC"/>
              <w:rPr>
                <w:lang w:eastAsia="zh-CN"/>
              </w:rPr>
            </w:pPr>
          </w:p>
        </w:tc>
        <w:tc>
          <w:tcPr>
            <w:tcW w:w="471" w:type="pct"/>
            <w:shd w:val="clear" w:color="auto" w:fill="auto"/>
            <w:vAlign w:val="center"/>
          </w:tcPr>
          <w:p w14:paraId="4C38C95C"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991AA3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243BA0A7"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1E8EE1A4"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6A73022E"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592781FD" w14:textId="77777777" w:rsidR="00EA4F6C" w:rsidRPr="00CA0DAD" w:rsidRDefault="00EA4F6C" w:rsidP="002D3858">
            <w:pPr>
              <w:pStyle w:val="TAC"/>
              <w:rPr>
                <w:rFonts w:eastAsia="MS PGothic"/>
              </w:rPr>
            </w:pPr>
            <w:r w:rsidRPr="00CA0DAD">
              <w:rPr>
                <w:lang w:eastAsia="zh-TW"/>
              </w:rPr>
              <w:t>All RBs</w:t>
            </w:r>
          </w:p>
        </w:tc>
      </w:tr>
      <w:tr w:rsidR="00EA4F6C" w:rsidRPr="00CA0DAD" w14:paraId="0EE360A7" w14:textId="77777777" w:rsidTr="002D3858">
        <w:trPr>
          <w:trHeight w:val="20"/>
        </w:trPr>
        <w:tc>
          <w:tcPr>
            <w:tcW w:w="471" w:type="pct"/>
            <w:vMerge w:val="restart"/>
            <w:shd w:val="clear" w:color="auto" w:fill="auto"/>
            <w:vAlign w:val="center"/>
            <w:hideMark/>
          </w:tcPr>
          <w:p w14:paraId="72AD6ACD" w14:textId="77777777" w:rsidR="00EA4F6C" w:rsidRPr="00CA0DAD" w:rsidRDefault="00EA4F6C" w:rsidP="002D3858">
            <w:pPr>
              <w:pStyle w:val="TAC"/>
              <w:rPr>
                <w:rFonts w:eastAsia="MS PGothic"/>
              </w:rPr>
            </w:pPr>
            <w:r w:rsidRPr="00CA0DAD">
              <w:rPr>
                <w:rFonts w:eastAsia="MS PGothic"/>
              </w:rPr>
              <w:t>2</w:t>
            </w:r>
          </w:p>
        </w:tc>
        <w:tc>
          <w:tcPr>
            <w:tcW w:w="482" w:type="pct"/>
            <w:shd w:val="clear" w:color="auto" w:fill="auto"/>
            <w:vAlign w:val="center"/>
            <w:hideMark/>
          </w:tcPr>
          <w:p w14:paraId="01E737E8" w14:textId="77777777" w:rsidR="00EA4F6C" w:rsidRPr="00CA0DAD" w:rsidRDefault="00EA4F6C" w:rsidP="002D3858">
            <w:pPr>
              <w:pStyle w:val="TAC"/>
              <w:rPr>
                <w:rFonts w:eastAsia="MS PGothic"/>
              </w:rPr>
            </w:pPr>
            <w:r w:rsidRPr="00CA0DAD">
              <w:rPr>
                <w:rFonts w:eastAsia="MS PGothic"/>
              </w:rPr>
              <w:t>PCC(M)</w:t>
            </w:r>
          </w:p>
        </w:tc>
        <w:tc>
          <w:tcPr>
            <w:tcW w:w="471" w:type="pct"/>
            <w:shd w:val="clear" w:color="auto" w:fill="auto"/>
            <w:vAlign w:val="center"/>
            <w:hideMark/>
          </w:tcPr>
          <w:p w14:paraId="1E587575" w14:textId="77777777" w:rsidR="00EA4F6C" w:rsidRPr="00CA0DAD" w:rsidRDefault="00EA4F6C" w:rsidP="002D3858">
            <w:pPr>
              <w:pStyle w:val="TAC"/>
              <w:rPr>
                <w:rFonts w:eastAsia="MS PGothic"/>
              </w:rPr>
            </w:pPr>
            <w:r w:rsidRPr="00CA0DAD">
              <w:rPr>
                <w:rFonts w:eastAsia="MS PGothic"/>
              </w:rPr>
              <w:t>X</w:t>
            </w:r>
          </w:p>
        </w:tc>
        <w:tc>
          <w:tcPr>
            <w:tcW w:w="353" w:type="pct"/>
            <w:shd w:val="clear" w:color="auto" w:fill="auto"/>
            <w:vAlign w:val="center"/>
          </w:tcPr>
          <w:p w14:paraId="429EC97F" w14:textId="77777777" w:rsidR="00EA4F6C" w:rsidRPr="00CA0DAD" w:rsidRDefault="00EA4F6C" w:rsidP="002D3858">
            <w:pPr>
              <w:pStyle w:val="TAC"/>
              <w:rPr>
                <w:rFonts w:eastAsia="MS PGothic"/>
              </w:rPr>
            </w:pPr>
          </w:p>
        </w:tc>
        <w:tc>
          <w:tcPr>
            <w:tcW w:w="471" w:type="pct"/>
            <w:shd w:val="clear" w:color="auto" w:fill="auto"/>
            <w:vAlign w:val="center"/>
          </w:tcPr>
          <w:p w14:paraId="60A4DC42"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FA2C8FD"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hideMark/>
          </w:tcPr>
          <w:p w14:paraId="130552CD" w14:textId="77777777" w:rsidR="00EA4F6C" w:rsidRPr="00CA0DAD" w:rsidRDefault="00EA4F6C" w:rsidP="002D3858">
            <w:pPr>
              <w:pStyle w:val="TAC"/>
              <w:rPr>
                <w:rFonts w:eastAsia="MS PGothic"/>
              </w:rPr>
            </w:pPr>
            <w:r w:rsidRPr="00CA0DAD">
              <w:rPr>
                <w:lang w:eastAsia="zh-TW"/>
              </w:rPr>
              <w:t>QPSK</w:t>
            </w:r>
          </w:p>
        </w:tc>
        <w:tc>
          <w:tcPr>
            <w:tcW w:w="683" w:type="pct"/>
            <w:shd w:val="clear" w:color="auto" w:fill="auto"/>
            <w:vAlign w:val="center"/>
            <w:hideMark/>
          </w:tcPr>
          <w:p w14:paraId="4E46417D"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hideMark/>
          </w:tcPr>
          <w:p w14:paraId="784B2908"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vAlign w:val="center"/>
            <w:hideMark/>
          </w:tcPr>
          <w:p w14:paraId="767202D3" w14:textId="77777777" w:rsidR="00EA4F6C" w:rsidRPr="00CA0DAD" w:rsidRDefault="00EA4F6C" w:rsidP="002D3858">
            <w:pPr>
              <w:pStyle w:val="TAC"/>
              <w:rPr>
                <w:rFonts w:eastAsia="MS PGothic"/>
              </w:rPr>
            </w:pPr>
            <w:r w:rsidRPr="00CA0DAD">
              <w:rPr>
                <w:lang w:eastAsia="zh-TW"/>
              </w:rPr>
              <w:t>All RBs</w:t>
            </w:r>
          </w:p>
        </w:tc>
      </w:tr>
      <w:tr w:rsidR="00EA4F6C" w:rsidRPr="00CA0DAD" w14:paraId="3BDD9E01" w14:textId="77777777" w:rsidTr="002D3858">
        <w:trPr>
          <w:trHeight w:val="20"/>
        </w:trPr>
        <w:tc>
          <w:tcPr>
            <w:tcW w:w="471" w:type="pct"/>
            <w:vMerge/>
            <w:shd w:val="clear" w:color="auto" w:fill="auto"/>
            <w:vAlign w:val="center"/>
          </w:tcPr>
          <w:p w14:paraId="43FF8DDB" w14:textId="77777777" w:rsidR="00EA4F6C" w:rsidRPr="00CA0DAD" w:rsidRDefault="00EA4F6C" w:rsidP="002D3858">
            <w:pPr>
              <w:pStyle w:val="TAC"/>
              <w:rPr>
                <w:rFonts w:eastAsia="MS PGothic"/>
              </w:rPr>
            </w:pPr>
          </w:p>
        </w:tc>
        <w:tc>
          <w:tcPr>
            <w:tcW w:w="482" w:type="pct"/>
            <w:shd w:val="clear" w:color="auto" w:fill="auto"/>
            <w:vAlign w:val="center"/>
          </w:tcPr>
          <w:p w14:paraId="3DF1E453" w14:textId="77777777" w:rsidR="00EA4F6C" w:rsidRPr="00CA0DAD" w:rsidRDefault="00EA4F6C" w:rsidP="002D3858">
            <w:pPr>
              <w:pStyle w:val="TAC"/>
              <w:rPr>
                <w:rFonts w:eastAsia="MS PGothic"/>
              </w:rPr>
            </w:pPr>
            <w:r w:rsidRPr="00CA0DAD">
              <w:rPr>
                <w:rFonts w:eastAsia="MS PGothic"/>
              </w:rPr>
              <w:t>SCC1(S)</w:t>
            </w:r>
          </w:p>
        </w:tc>
        <w:tc>
          <w:tcPr>
            <w:tcW w:w="471" w:type="pct"/>
            <w:shd w:val="clear" w:color="auto" w:fill="auto"/>
            <w:vAlign w:val="center"/>
          </w:tcPr>
          <w:p w14:paraId="03D10EDC" w14:textId="77777777" w:rsidR="00EA4F6C" w:rsidRPr="00CA0DAD" w:rsidRDefault="00EA4F6C" w:rsidP="002D3858">
            <w:pPr>
              <w:pStyle w:val="TAC"/>
              <w:rPr>
                <w:rFonts w:eastAsia="MS PGothic"/>
              </w:rPr>
            </w:pPr>
            <w:r w:rsidRPr="00CA0DAD">
              <w:rPr>
                <w:rFonts w:eastAsia="MS PGothic"/>
              </w:rPr>
              <w:t>Z</w:t>
            </w:r>
          </w:p>
        </w:tc>
        <w:tc>
          <w:tcPr>
            <w:tcW w:w="353" w:type="pct"/>
            <w:shd w:val="clear" w:color="auto" w:fill="auto"/>
            <w:vAlign w:val="center"/>
          </w:tcPr>
          <w:p w14:paraId="0633C513" w14:textId="77777777" w:rsidR="00EA4F6C" w:rsidRPr="00CA0DAD" w:rsidRDefault="00EA4F6C" w:rsidP="002D3858">
            <w:pPr>
              <w:pStyle w:val="TAC"/>
              <w:rPr>
                <w:rFonts w:eastAsia="MS PGothic"/>
              </w:rPr>
            </w:pPr>
          </w:p>
        </w:tc>
        <w:tc>
          <w:tcPr>
            <w:tcW w:w="471" w:type="pct"/>
            <w:shd w:val="clear" w:color="auto" w:fill="auto"/>
            <w:vAlign w:val="center"/>
          </w:tcPr>
          <w:p w14:paraId="0B1C1165"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ED3F89A"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4F50C87"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37EE760E"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5233B6D9"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24FA92C7" w14:textId="77777777" w:rsidR="00EA4F6C" w:rsidRPr="00CA0DAD" w:rsidRDefault="00EA4F6C" w:rsidP="002D3858">
            <w:pPr>
              <w:pStyle w:val="TAC"/>
              <w:rPr>
                <w:rFonts w:eastAsia="MS PGothic"/>
              </w:rPr>
            </w:pPr>
            <w:r w:rsidRPr="00CA0DAD">
              <w:rPr>
                <w:lang w:eastAsia="zh-TW"/>
              </w:rPr>
              <w:t>All RBs</w:t>
            </w:r>
          </w:p>
        </w:tc>
      </w:tr>
      <w:tr w:rsidR="00EA4F6C" w:rsidRPr="00CA0DAD" w14:paraId="273F7B59" w14:textId="77777777" w:rsidTr="002D3858">
        <w:trPr>
          <w:trHeight w:val="20"/>
        </w:trPr>
        <w:tc>
          <w:tcPr>
            <w:tcW w:w="471" w:type="pct"/>
            <w:vMerge/>
            <w:shd w:val="clear" w:color="auto" w:fill="auto"/>
            <w:vAlign w:val="center"/>
          </w:tcPr>
          <w:p w14:paraId="400371AB" w14:textId="77777777" w:rsidR="00EA4F6C" w:rsidRPr="00CA0DAD" w:rsidRDefault="00EA4F6C" w:rsidP="002D3858">
            <w:pPr>
              <w:pStyle w:val="TAC"/>
              <w:rPr>
                <w:rFonts w:eastAsia="MS PGothic"/>
              </w:rPr>
            </w:pPr>
          </w:p>
        </w:tc>
        <w:tc>
          <w:tcPr>
            <w:tcW w:w="482" w:type="pct"/>
            <w:shd w:val="clear" w:color="auto" w:fill="auto"/>
            <w:vAlign w:val="center"/>
          </w:tcPr>
          <w:p w14:paraId="5F2C76C6" w14:textId="77777777" w:rsidR="00EA4F6C" w:rsidRPr="00CA0DAD" w:rsidRDefault="00EA4F6C" w:rsidP="002D3858">
            <w:pPr>
              <w:pStyle w:val="TAC"/>
              <w:rPr>
                <w:rFonts w:eastAsia="MS PGothic"/>
              </w:rPr>
            </w:pPr>
            <w:r w:rsidRPr="00CA0DAD">
              <w:rPr>
                <w:rFonts w:eastAsia="MS PGothic"/>
              </w:rPr>
              <w:t>SCC2(S)</w:t>
            </w:r>
          </w:p>
        </w:tc>
        <w:tc>
          <w:tcPr>
            <w:tcW w:w="471" w:type="pct"/>
            <w:shd w:val="clear" w:color="auto" w:fill="auto"/>
            <w:vAlign w:val="center"/>
          </w:tcPr>
          <w:p w14:paraId="47D578F9" w14:textId="77777777" w:rsidR="00EA4F6C" w:rsidRPr="00CA0DAD" w:rsidRDefault="00EA4F6C" w:rsidP="002D3858">
            <w:pPr>
              <w:pStyle w:val="TAC"/>
              <w:rPr>
                <w:lang w:eastAsia="zh-CN"/>
              </w:rPr>
            </w:pPr>
            <w:r w:rsidRPr="00CA0DAD">
              <w:rPr>
                <w:lang w:eastAsia="zh-CN"/>
              </w:rPr>
              <w:t>Y</w:t>
            </w:r>
          </w:p>
        </w:tc>
        <w:tc>
          <w:tcPr>
            <w:tcW w:w="353" w:type="pct"/>
            <w:shd w:val="clear" w:color="auto" w:fill="auto"/>
            <w:vAlign w:val="center"/>
          </w:tcPr>
          <w:p w14:paraId="638EC9A3" w14:textId="77777777" w:rsidR="00EA4F6C" w:rsidRPr="00CA0DAD" w:rsidRDefault="00EA4F6C" w:rsidP="002D3858">
            <w:pPr>
              <w:pStyle w:val="TAC"/>
              <w:rPr>
                <w:rFonts w:eastAsia="MS PGothic"/>
              </w:rPr>
            </w:pPr>
          </w:p>
        </w:tc>
        <w:tc>
          <w:tcPr>
            <w:tcW w:w="471" w:type="pct"/>
            <w:shd w:val="clear" w:color="auto" w:fill="auto"/>
            <w:vAlign w:val="center"/>
          </w:tcPr>
          <w:p w14:paraId="77DA629B"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005BFD5"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479D1B08" w14:textId="77777777" w:rsidR="00EA4F6C" w:rsidRPr="00CA0DAD" w:rsidRDefault="00EA4F6C" w:rsidP="002D3858">
            <w:pPr>
              <w:pStyle w:val="TAC"/>
              <w:rPr>
                <w:rFonts w:eastAsia="MS PGothic"/>
              </w:rPr>
            </w:pPr>
            <w:r w:rsidRPr="00CA0DAD">
              <w:rPr>
                <w:lang w:eastAsia="zh-TW"/>
              </w:rPr>
              <w:t>N/A</w:t>
            </w:r>
          </w:p>
        </w:tc>
        <w:tc>
          <w:tcPr>
            <w:tcW w:w="683" w:type="pct"/>
            <w:shd w:val="clear" w:color="auto" w:fill="auto"/>
            <w:vAlign w:val="center"/>
          </w:tcPr>
          <w:p w14:paraId="7122D4C6" w14:textId="77777777" w:rsidR="00EA4F6C" w:rsidRPr="00CA0DAD" w:rsidRDefault="00EA4F6C" w:rsidP="002D3858">
            <w:pPr>
              <w:pStyle w:val="TAC"/>
              <w:rPr>
                <w:rFonts w:eastAsia="MS PGothic"/>
              </w:rPr>
            </w:pPr>
            <w:r w:rsidRPr="00CA0DAD">
              <w:rPr>
                <w:lang w:eastAsia="zh-TW"/>
              </w:rPr>
              <w:t>QPSK</w:t>
            </w:r>
          </w:p>
        </w:tc>
        <w:tc>
          <w:tcPr>
            <w:tcW w:w="533" w:type="pct"/>
            <w:shd w:val="clear" w:color="auto" w:fill="auto"/>
            <w:vAlign w:val="center"/>
          </w:tcPr>
          <w:p w14:paraId="6049AC16" w14:textId="77777777" w:rsidR="00EA4F6C" w:rsidRPr="00CA0DAD" w:rsidRDefault="00EA4F6C" w:rsidP="002D3858">
            <w:pPr>
              <w:pStyle w:val="TAC"/>
              <w:rPr>
                <w:rFonts w:eastAsia="MS PGothic"/>
              </w:rPr>
            </w:pPr>
            <w:r w:rsidRPr="00CA0DAD">
              <w:rPr>
                <w:lang w:eastAsia="zh-TW"/>
              </w:rPr>
              <w:t>N/A</w:t>
            </w:r>
          </w:p>
        </w:tc>
        <w:tc>
          <w:tcPr>
            <w:tcW w:w="347" w:type="pct"/>
            <w:shd w:val="clear" w:color="auto" w:fill="auto"/>
          </w:tcPr>
          <w:p w14:paraId="055BA116" w14:textId="77777777" w:rsidR="00EA4F6C" w:rsidRPr="00CA0DAD" w:rsidRDefault="00EA4F6C" w:rsidP="002D3858">
            <w:pPr>
              <w:pStyle w:val="TAC"/>
              <w:rPr>
                <w:rFonts w:eastAsia="MS PGothic"/>
              </w:rPr>
            </w:pPr>
            <w:r w:rsidRPr="00CA0DAD">
              <w:rPr>
                <w:lang w:eastAsia="zh-TW"/>
              </w:rPr>
              <w:t>All RBs</w:t>
            </w:r>
          </w:p>
        </w:tc>
      </w:tr>
      <w:tr w:rsidR="00EA4F6C" w:rsidRPr="00CA0DAD" w14:paraId="5491B4EF" w14:textId="77777777" w:rsidTr="002D3858">
        <w:trPr>
          <w:trHeight w:val="20"/>
        </w:trPr>
        <w:tc>
          <w:tcPr>
            <w:tcW w:w="471" w:type="pct"/>
            <w:vMerge/>
            <w:shd w:val="clear" w:color="auto" w:fill="auto"/>
            <w:vAlign w:val="center"/>
          </w:tcPr>
          <w:p w14:paraId="496BBB35" w14:textId="77777777" w:rsidR="00EA4F6C" w:rsidRPr="00CA0DAD" w:rsidRDefault="00EA4F6C" w:rsidP="002D3858">
            <w:pPr>
              <w:pStyle w:val="TAC"/>
              <w:rPr>
                <w:rFonts w:eastAsia="MS PGothic"/>
              </w:rPr>
            </w:pPr>
          </w:p>
        </w:tc>
        <w:tc>
          <w:tcPr>
            <w:tcW w:w="482" w:type="pct"/>
            <w:shd w:val="clear" w:color="auto" w:fill="auto"/>
            <w:vAlign w:val="center"/>
          </w:tcPr>
          <w:p w14:paraId="44F9AABC" w14:textId="77777777" w:rsidR="00EA4F6C" w:rsidRPr="00CA0DAD" w:rsidRDefault="00EA4F6C" w:rsidP="002D3858">
            <w:pPr>
              <w:pStyle w:val="TAC"/>
              <w:rPr>
                <w:rFonts w:eastAsia="MS PGothic"/>
              </w:rPr>
            </w:pPr>
            <w:r w:rsidRPr="00CA0DAD">
              <w:rPr>
                <w:rFonts w:eastAsia="MS PGothic"/>
              </w:rPr>
              <w:t>PCC(S)</w:t>
            </w:r>
          </w:p>
        </w:tc>
        <w:tc>
          <w:tcPr>
            <w:tcW w:w="471" w:type="pct"/>
            <w:shd w:val="clear" w:color="auto" w:fill="auto"/>
            <w:vAlign w:val="center"/>
          </w:tcPr>
          <w:p w14:paraId="3917B6E7" w14:textId="77777777" w:rsidR="00EA4F6C" w:rsidRPr="00CA0DAD" w:rsidRDefault="00EA4F6C" w:rsidP="002D3858">
            <w:pPr>
              <w:pStyle w:val="TAC"/>
              <w:rPr>
                <w:lang w:eastAsia="zh-CN"/>
              </w:rPr>
            </w:pPr>
            <w:r w:rsidRPr="00CA0DAD">
              <w:rPr>
                <w:lang w:eastAsia="zh-CN"/>
              </w:rPr>
              <w:t>Z</w:t>
            </w:r>
          </w:p>
        </w:tc>
        <w:tc>
          <w:tcPr>
            <w:tcW w:w="353" w:type="pct"/>
            <w:shd w:val="clear" w:color="auto" w:fill="auto"/>
            <w:vAlign w:val="center"/>
          </w:tcPr>
          <w:p w14:paraId="5DD09621" w14:textId="77777777" w:rsidR="00EA4F6C" w:rsidRPr="00CA0DAD" w:rsidRDefault="00EA4F6C" w:rsidP="002D3858">
            <w:pPr>
              <w:pStyle w:val="TAC"/>
              <w:rPr>
                <w:lang w:eastAsia="zh-CN"/>
              </w:rPr>
            </w:pPr>
          </w:p>
        </w:tc>
        <w:tc>
          <w:tcPr>
            <w:tcW w:w="471" w:type="pct"/>
            <w:shd w:val="clear" w:color="auto" w:fill="auto"/>
            <w:vAlign w:val="center"/>
          </w:tcPr>
          <w:p w14:paraId="261C6481" w14:textId="77777777" w:rsidR="00EA4F6C" w:rsidRPr="00CA0DAD" w:rsidRDefault="00EA4F6C" w:rsidP="002D3858">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A486DA6" w14:textId="77777777" w:rsidR="00EA4F6C" w:rsidRPr="00CA0DAD" w:rsidRDefault="00EA4F6C" w:rsidP="002D3858">
            <w:pPr>
              <w:pStyle w:val="TAC"/>
              <w:rPr>
                <w:rFonts w:eastAsia="MS PGothic"/>
              </w:rPr>
            </w:pPr>
            <w:r w:rsidRPr="00CA0DAD">
              <w:rPr>
                <w:rFonts w:eastAsia="MS PGothic"/>
              </w:rPr>
              <w:t>default</w:t>
            </w:r>
          </w:p>
        </w:tc>
        <w:tc>
          <w:tcPr>
            <w:tcW w:w="737" w:type="pct"/>
            <w:shd w:val="clear" w:color="auto" w:fill="auto"/>
            <w:vAlign w:val="center"/>
          </w:tcPr>
          <w:p w14:paraId="37A34967" w14:textId="77777777" w:rsidR="00EA4F6C" w:rsidRPr="00CA0DAD" w:rsidRDefault="00EA4F6C" w:rsidP="002D3858">
            <w:pPr>
              <w:pStyle w:val="TAC"/>
              <w:rPr>
                <w:rFonts w:eastAsia="MS PGothic"/>
              </w:rPr>
            </w:pPr>
            <w:r w:rsidRPr="00CA0DAD">
              <w:t>DFT-s-OFDM QPSK</w:t>
            </w:r>
          </w:p>
        </w:tc>
        <w:tc>
          <w:tcPr>
            <w:tcW w:w="683" w:type="pct"/>
            <w:shd w:val="clear" w:color="auto" w:fill="auto"/>
            <w:vAlign w:val="center"/>
          </w:tcPr>
          <w:p w14:paraId="0E43D4EE" w14:textId="77777777" w:rsidR="00EA4F6C" w:rsidRPr="00CA0DAD" w:rsidRDefault="00EA4F6C" w:rsidP="002D3858">
            <w:pPr>
              <w:pStyle w:val="TAC"/>
              <w:rPr>
                <w:rFonts w:eastAsia="MS PGothic"/>
              </w:rPr>
            </w:pPr>
            <w:r w:rsidRPr="00CA0DAD">
              <w:rPr>
                <w:lang w:eastAsia="zh-TW"/>
              </w:rPr>
              <w:t>CP-OFDM QPSK</w:t>
            </w:r>
          </w:p>
        </w:tc>
        <w:tc>
          <w:tcPr>
            <w:tcW w:w="533" w:type="pct"/>
            <w:shd w:val="clear" w:color="auto" w:fill="auto"/>
            <w:vAlign w:val="center"/>
          </w:tcPr>
          <w:p w14:paraId="5B4C6023" w14:textId="77777777" w:rsidR="00EA4F6C" w:rsidRPr="00CA0DAD" w:rsidRDefault="00EA4F6C" w:rsidP="002D3858">
            <w:pPr>
              <w:pStyle w:val="TAC"/>
              <w:rPr>
                <w:rFonts w:eastAsia="MS PGothic"/>
              </w:rPr>
            </w:pPr>
            <w:r w:rsidRPr="00CA0DAD">
              <w:rPr>
                <w:lang w:eastAsia="zh-TW"/>
              </w:rPr>
              <w:t>REFSENS</w:t>
            </w:r>
          </w:p>
        </w:tc>
        <w:tc>
          <w:tcPr>
            <w:tcW w:w="347" w:type="pct"/>
            <w:shd w:val="clear" w:color="auto" w:fill="auto"/>
          </w:tcPr>
          <w:p w14:paraId="1C1108F7" w14:textId="77777777" w:rsidR="00EA4F6C" w:rsidRPr="00CA0DAD" w:rsidRDefault="00EA4F6C" w:rsidP="002D3858">
            <w:pPr>
              <w:pStyle w:val="TAC"/>
              <w:rPr>
                <w:rFonts w:eastAsia="MS PGothic"/>
              </w:rPr>
            </w:pPr>
            <w:r w:rsidRPr="00CA0DAD">
              <w:rPr>
                <w:lang w:eastAsia="zh-TW"/>
              </w:rPr>
              <w:t>All RBs</w:t>
            </w:r>
          </w:p>
        </w:tc>
      </w:tr>
      <w:tr w:rsidR="00EA4F6C" w:rsidRPr="00CA0DAD" w14:paraId="28A50867" w14:textId="77777777" w:rsidTr="002D3858">
        <w:trPr>
          <w:trHeight w:val="1410"/>
        </w:trPr>
        <w:tc>
          <w:tcPr>
            <w:tcW w:w="5000" w:type="pct"/>
            <w:gridSpan w:val="11"/>
            <w:shd w:val="clear" w:color="auto" w:fill="auto"/>
            <w:hideMark/>
          </w:tcPr>
          <w:p w14:paraId="74D7206B" w14:textId="77777777" w:rsidR="00EA4F6C" w:rsidRPr="00CA0DAD" w:rsidRDefault="00EA4F6C" w:rsidP="002D3858">
            <w:pPr>
              <w:pStyle w:val="TAN"/>
              <w:jc w:val="both"/>
              <w:rPr>
                <w:rFonts w:eastAsia="MS PGothic"/>
              </w:rPr>
            </w:pPr>
            <w:r w:rsidRPr="00CA0DAD">
              <w:rPr>
                <w:rFonts w:eastAsia="MS PGothic"/>
              </w:rPr>
              <w:t>NOTE 1:</w:t>
            </w:r>
            <w:r w:rsidRPr="00CA0DAD">
              <w:rPr>
                <w:rFonts w:eastAsia="MS PGothic"/>
              </w:rPr>
              <w:tab/>
              <w:t>(M) and (S) indicate MCG and SCG respectively.</w:t>
            </w:r>
          </w:p>
          <w:p w14:paraId="7C03A2C7" w14:textId="77777777" w:rsidR="00EA4F6C" w:rsidRPr="00CA0DAD" w:rsidRDefault="00EA4F6C" w:rsidP="002D3858">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32889A83" w14:textId="77777777" w:rsidR="00EA4F6C" w:rsidRPr="00CA0DAD" w:rsidRDefault="00EA4F6C" w:rsidP="002D3858">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14:paraId="3D9C74EC" w14:textId="77777777" w:rsidR="00EA4F6C" w:rsidRPr="00CA0DAD" w:rsidRDefault="00EA4F6C" w:rsidP="002D3858">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14:paraId="363E59B3" w14:textId="77777777" w:rsidR="00EA4F6C" w:rsidRPr="00CA0DAD" w:rsidRDefault="00EA4F6C" w:rsidP="002D3858">
            <w:pPr>
              <w:pStyle w:val="TAN"/>
            </w:pPr>
            <w:r w:rsidRPr="00CA0DAD">
              <w:t>NOTE 5:</w:t>
            </w:r>
            <w:r w:rsidRPr="00CA0DAD">
              <w:tab/>
              <w:t xml:space="preserve">This test setting is valid for EN-DC configurations affected by UL harmonics, harmonic </w:t>
            </w:r>
            <w:proofErr w:type="gramStart"/>
            <w:r w:rsidRPr="00CA0DAD">
              <w:t>mixing</w:t>
            </w:r>
            <w:proofErr w:type="gramEnd"/>
            <w:r w:rsidRPr="00CA0DAD">
              <w:t xml:space="preserve"> or cross band isolation exceptions when the exception is avoided by selecting specific test frequency. Test only one of the test points. UL to be active on the cell that form the aggressor of the exception </w:t>
            </w:r>
          </w:p>
          <w:p w14:paraId="11040B4F" w14:textId="77777777" w:rsidR="00EA4F6C" w:rsidRPr="00CA0DAD" w:rsidRDefault="00EA4F6C" w:rsidP="002D3858">
            <w:pPr>
              <w:pStyle w:val="TAN"/>
              <w:tabs>
                <w:tab w:val="left" w:pos="9480"/>
              </w:tabs>
            </w:pPr>
            <w:r w:rsidRPr="00CA0DAD">
              <w:t>NOTE 6:</w:t>
            </w:r>
            <w:r w:rsidRPr="00CA0DAD">
              <w:tab/>
              <w:t xml:space="preserve">EN-DC configuration affected by 2UL intermodulation exception. The exceptions always apply for a certain UL configuration. </w:t>
            </w:r>
          </w:p>
          <w:p w14:paraId="6332A306" w14:textId="77777777" w:rsidR="00EA4F6C" w:rsidRPr="00CA0DAD" w:rsidRDefault="00EA4F6C" w:rsidP="00CA0DAD">
            <w:pPr>
              <w:pStyle w:val="TAN"/>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tc>
      </w:tr>
    </w:tbl>
    <w:p w14:paraId="5E402E7C" w14:textId="77777777" w:rsidR="00FB7955" w:rsidRPr="00CA0DAD" w:rsidRDefault="00FB7955" w:rsidP="00FB7955"/>
    <w:p w14:paraId="5F44276F" w14:textId="77777777" w:rsidR="00FB7955" w:rsidRPr="00CA0DAD" w:rsidRDefault="00FB7955" w:rsidP="00FB7955">
      <w:pPr>
        <w:pStyle w:val="TH"/>
      </w:pPr>
      <w:r w:rsidRPr="00CA0DAD">
        <w:t xml:space="preserve">Table 7.3B.2.3_1.2.4.1-3: </w:t>
      </w:r>
      <w:r w:rsidR="00EA4F6C" w:rsidRPr="00CA0DAD">
        <w:t>Void</w:t>
      </w:r>
    </w:p>
    <w:p w14:paraId="54A9A5BD" w14:textId="77777777" w:rsidR="00FB7955" w:rsidRPr="00CA0DAD" w:rsidRDefault="00FB7955" w:rsidP="00A803E4"/>
    <w:p w14:paraId="0B482A64" w14:textId="77777777" w:rsidR="00FB7955" w:rsidRPr="00CA0DAD" w:rsidRDefault="00FB7955" w:rsidP="00FB7955">
      <w:pPr>
        <w:pStyle w:val="H6"/>
      </w:pPr>
      <w:r w:rsidRPr="00CA0DAD">
        <w:t>7.3B.2.3_1.2.4.2</w:t>
      </w:r>
      <w:r w:rsidRPr="00CA0DAD">
        <w:tab/>
        <w:t>Test procedure</w:t>
      </w:r>
    </w:p>
    <w:p w14:paraId="6A8EF2ED" w14:textId="77777777" w:rsidR="00FB7955" w:rsidRPr="00CA0DAD" w:rsidRDefault="00FB7955" w:rsidP="00FB7955">
      <w:r w:rsidRPr="00CA0DAD">
        <w:t>Same as in clause 7.3B.2.3.4.2</w:t>
      </w:r>
    </w:p>
    <w:p w14:paraId="090A5B92" w14:textId="77777777" w:rsidR="00FB7955" w:rsidRPr="00CA0DAD" w:rsidRDefault="00FB7955" w:rsidP="00FB7955">
      <w:pPr>
        <w:pStyle w:val="H6"/>
      </w:pPr>
      <w:r w:rsidRPr="00CA0DAD">
        <w:t>7.3B.2.3_1.2.4.3</w:t>
      </w:r>
      <w:r w:rsidRPr="00CA0DAD">
        <w:tab/>
        <w:t>Message contents</w:t>
      </w:r>
    </w:p>
    <w:p w14:paraId="6D67B1F9" w14:textId="77777777" w:rsidR="00FB7955" w:rsidRPr="00CA0DAD" w:rsidRDefault="00FB7955" w:rsidP="00FB7955">
      <w:r w:rsidRPr="00CA0DAD">
        <w:t>Message contents are according to TS 38.508-1 [5] clause 4.6.</w:t>
      </w:r>
    </w:p>
    <w:p w14:paraId="3E2397AA" w14:textId="77777777" w:rsidR="00FB7955" w:rsidRPr="00CA0DAD" w:rsidRDefault="00FB7955" w:rsidP="00FB7955">
      <w:pPr>
        <w:pStyle w:val="Heading6"/>
      </w:pPr>
      <w:bookmarkStart w:id="96" w:name="_Toc43977127"/>
      <w:bookmarkStart w:id="97" w:name="_Toc52213705"/>
      <w:bookmarkStart w:id="98" w:name="_Toc60743170"/>
      <w:r w:rsidRPr="00CA0DAD">
        <w:t>7.3B.2.3_1.2.5</w:t>
      </w:r>
      <w:r w:rsidRPr="00CA0DAD">
        <w:tab/>
        <w:t>Test Requirement</w:t>
      </w:r>
      <w:bookmarkEnd w:id="96"/>
      <w:bookmarkEnd w:id="97"/>
      <w:bookmarkEnd w:id="98"/>
    </w:p>
    <w:p w14:paraId="767E387C" w14:textId="77777777" w:rsidR="00F75D20" w:rsidRPr="00CA0DAD" w:rsidRDefault="00F75D20" w:rsidP="00F75D20">
      <w:r w:rsidRPr="00CA0DAD">
        <w:t>Reference sensitivity test requirements for EN-DC configurations affected by 2UL intermodulation interference in NR FR1, are specified in Table 7.3B.2.3_1.2.5-1 and Table 7.3B.2.3_1.2.5-1 with uplink configuration specified in Table 7.3B.2.3_1.1.4.1-2.</w:t>
      </w:r>
    </w:p>
    <w:p w14:paraId="6349E42E" w14:textId="77777777" w:rsidR="00F75D20" w:rsidRPr="00CA0DAD" w:rsidRDefault="00F75D20" w:rsidP="00FB7955">
      <w:r w:rsidRPr="00CA0DAD">
        <w:t>Reference sensitivity test requirements for EN-DC configurations not affected by 2UL intermodulation interference in NR FR1, are specified in Table 7.3.5-1 in TS 36.521-1 [10] for the LTE CC, and Table 7.3.2.5-1 in TS 38.521-1 [8] for the NR CC.</w:t>
      </w:r>
    </w:p>
    <w:p w14:paraId="24C3B1B9" w14:textId="77777777" w:rsidR="00FB7955" w:rsidRPr="00CA0DAD" w:rsidRDefault="00FB7955" w:rsidP="00FB7955">
      <w:pPr>
        <w:pStyle w:val="TH"/>
      </w:pPr>
      <w:r w:rsidRPr="00CA0DAD">
        <w:t xml:space="preserve">Table 7.3B.2.3_1.2.5-1: Reference sensitivity exceptions for </w:t>
      </w:r>
      <w:proofErr w:type="spellStart"/>
      <w:r w:rsidRPr="00CA0DAD">
        <w:t>Scell</w:t>
      </w:r>
      <w:proofErr w:type="spellEnd"/>
      <w:r w:rsidRPr="00CA0DAD">
        <w:t xml:space="preserve"> due to dual uplink operation for EN-DC in NR FR1 (two bands)</w:t>
      </w:r>
    </w:p>
    <w:p w14:paraId="0285C719" w14:textId="77777777" w:rsidR="00FB7955" w:rsidRPr="00CA0DAD" w:rsidRDefault="00FB7955" w:rsidP="00A803E4">
      <w:pPr>
        <w:pStyle w:val="TH"/>
      </w:pPr>
      <w:r w:rsidRPr="00CA0DAD">
        <w:t>FFS</w:t>
      </w:r>
    </w:p>
    <w:p w14:paraId="6133C918" w14:textId="77777777" w:rsidR="00FB7955" w:rsidRPr="00CA0DAD" w:rsidRDefault="00FB7955" w:rsidP="00FB7955">
      <w:pPr>
        <w:pStyle w:val="TH"/>
      </w:pPr>
      <w:r w:rsidRPr="00CA0DAD">
        <w:t xml:space="preserve">Table 7.3B.2.3_1.2.5-2: Reference sensitivity exceptions for </w:t>
      </w:r>
      <w:proofErr w:type="spellStart"/>
      <w:r w:rsidRPr="00CA0DAD">
        <w:t>Scell</w:t>
      </w:r>
      <w:proofErr w:type="spellEnd"/>
      <w:r w:rsidRPr="00CA0DAD">
        <w:t xml:space="preserve"> due to dual uplink operation for EN-DC in NR FR1 (three bands)</w:t>
      </w:r>
    </w:p>
    <w:p w14:paraId="1AB694B6" w14:textId="77777777" w:rsidR="00F75D20" w:rsidRPr="00CA0DAD" w:rsidRDefault="00F75D20" w:rsidP="00FB7955">
      <w:pPr>
        <w:pStyle w:val="TH"/>
      </w:pPr>
      <w:r w:rsidRPr="00CA0DAD">
        <w:t>FFS</w:t>
      </w:r>
    </w:p>
    <w:p w14:paraId="6973BF50" w14:textId="77777777" w:rsidR="00FB7955" w:rsidRPr="009957C8" w:rsidRDefault="00FB7955" w:rsidP="00FB7955"/>
    <w:p w14:paraId="187F5EEB" w14:textId="77777777" w:rsidR="00FB7955" w:rsidRPr="009957C8" w:rsidRDefault="00FB7955" w:rsidP="00FB7955">
      <w:r w:rsidRPr="009957C8">
        <w:t>Test tolerance is the same as given in Table 7.3B.2.3.5-2.</w:t>
      </w:r>
    </w:p>
    <w:p w14:paraId="696924B3" w14:textId="77777777" w:rsidR="004E6FB1" w:rsidRPr="009957C8" w:rsidRDefault="004E6FB1" w:rsidP="004E6FB1">
      <w:pPr>
        <w:pStyle w:val="Heading5"/>
      </w:pPr>
      <w:bookmarkStart w:id="99" w:name="_Toc43977128"/>
      <w:bookmarkStart w:id="100" w:name="_Toc52213706"/>
      <w:bookmarkStart w:id="101" w:name="_Toc60743171"/>
      <w:r w:rsidRPr="009957C8">
        <w:t>7.3B.2.3_1.3</w:t>
      </w:r>
      <w:r w:rsidRPr="009957C8">
        <w:tab/>
        <w:t>Reference sensitivity for EN-DC within FR1 (5 CCs)</w:t>
      </w:r>
      <w:bookmarkEnd w:id="99"/>
      <w:bookmarkEnd w:id="100"/>
      <w:bookmarkEnd w:id="101"/>
    </w:p>
    <w:p w14:paraId="01B1E43D" w14:textId="77777777" w:rsidR="00663038" w:rsidRPr="009957C8" w:rsidRDefault="00663038" w:rsidP="00663038">
      <w:pPr>
        <w:pStyle w:val="H6"/>
      </w:pPr>
      <w:r w:rsidRPr="009957C8">
        <w:t>7.3B.2.3_1.3.1</w:t>
      </w:r>
      <w:r w:rsidRPr="009957C8">
        <w:tab/>
        <w:t>Test purpose</w:t>
      </w:r>
    </w:p>
    <w:p w14:paraId="208D9948" w14:textId="77777777" w:rsidR="00663038" w:rsidRPr="009957C8" w:rsidRDefault="00663038" w:rsidP="00663038">
      <w:r w:rsidRPr="009957C8">
        <w:t>Same as in clause 7.3B.2.3.1.</w:t>
      </w:r>
    </w:p>
    <w:p w14:paraId="733E1D92" w14:textId="77777777" w:rsidR="00663038" w:rsidRPr="009957C8" w:rsidRDefault="00663038" w:rsidP="00663038">
      <w:pPr>
        <w:pStyle w:val="H6"/>
      </w:pPr>
      <w:bookmarkStart w:id="102" w:name="_Hlk48634458"/>
      <w:r w:rsidRPr="009957C8">
        <w:t>7.3B.2.3_1.3.2</w:t>
      </w:r>
      <w:r w:rsidRPr="009957C8">
        <w:tab/>
        <w:t>Test applicability</w:t>
      </w:r>
    </w:p>
    <w:p w14:paraId="310166A5" w14:textId="77777777" w:rsidR="00663038" w:rsidRPr="009957C8" w:rsidRDefault="00663038" w:rsidP="00663038">
      <w:r w:rsidRPr="009957C8">
        <w:t>This test applies to all types of NR UE release 15 and forward supporting 5 CCs inter-band EN-DC.</w:t>
      </w:r>
    </w:p>
    <w:bookmarkEnd w:id="102"/>
    <w:p w14:paraId="1DCBA47B" w14:textId="77777777" w:rsidR="00663038" w:rsidRPr="009957C8" w:rsidRDefault="00663038" w:rsidP="00663038">
      <w:pPr>
        <w:pStyle w:val="H6"/>
      </w:pPr>
      <w:r w:rsidRPr="009957C8">
        <w:t>7.3B.2.3_1.3.3</w:t>
      </w:r>
      <w:r w:rsidRPr="009957C8">
        <w:tab/>
        <w:t>Minimum conformance requirements</w:t>
      </w:r>
    </w:p>
    <w:p w14:paraId="2871C2AD" w14:textId="77777777" w:rsidR="00663038" w:rsidRPr="009957C8" w:rsidRDefault="00663038" w:rsidP="00663038">
      <w:r w:rsidRPr="009957C8">
        <w:t>The minimum conformance requirements are defined in clause 7.3B.2.0</w:t>
      </w:r>
    </w:p>
    <w:p w14:paraId="2F461EF8" w14:textId="77777777" w:rsidR="00663038" w:rsidRPr="009957C8" w:rsidRDefault="00663038" w:rsidP="00663038">
      <w:r w:rsidRPr="009957C8">
        <w:t>Exception requirements for both NR and E-UTRA are defined for this test and therefore LTE anchor agnostic approach is not applied. E-UTRA test point analysis is included and E-UTRA measurements are performed.</w:t>
      </w:r>
    </w:p>
    <w:p w14:paraId="301EEBCF" w14:textId="77777777" w:rsidR="00663038" w:rsidRPr="009957C8" w:rsidRDefault="00663038" w:rsidP="00663038">
      <w:pPr>
        <w:pStyle w:val="H6"/>
      </w:pPr>
      <w:r w:rsidRPr="009957C8">
        <w:t>7.3B.2.3_1.3.4</w:t>
      </w:r>
      <w:r w:rsidRPr="009957C8">
        <w:tab/>
        <w:t>Test description 7.3B.2.3_1.3.4.1</w:t>
      </w:r>
      <w:r w:rsidRPr="009957C8">
        <w:tab/>
        <w:t>Initial conditions</w:t>
      </w:r>
    </w:p>
    <w:p w14:paraId="2D492444" w14:textId="77777777" w:rsidR="00663038" w:rsidRPr="009957C8" w:rsidRDefault="00663038" w:rsidP="00663038">
      <w:r w:rsidRPr="009957C8">
        <w:t>Same initial conditions as in clause 7.3B.2.3.4.1 with following exceptions:</w:t>
      </w:r>
    </w:p>
    <w:p w14:paraId="6A0103CA" w14:textId="77777777" w:rsidR="00663038" w:rsidRPr="009957C8" w:rsidRDefault="00663038" w:rsidP="00663038">
      <w:r w:rsidRPr="009957C8">
        <w:t>The initial test configurations for E-UTRA band and NR band consist of environmental conditions, test frequencies, and channel bandwidths and RB allocations for exceptional test scenarios are specified in Table 7.3B.2.3_1.3.4.1-1 and Table 7.3B.2.3_1.3.4.1-2</w:t>
      </w:r>
    </w:p>
    <w:p w14:paraId="43FB5A56" w14:textId="77777777" w:rsidR="00663038" w:rsidRPr="009957C8" w:rsidRDefault="00663038" w:rsidP="00663038">
      <w:pPr>
        <w:pStyle w:val="TH"/>
      </w:pPr>
      <w:r w:rsidRPr="009957C8">
        <w:lastRenderedPageBreak/>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9957C8" w14:paraId="5F3493ED" w14:textId="77777777" w:rsidTr="006C5836">
        <w:trPr>
          <w:trHeight w:val="20"/>
        </w:trPr>
        <w:tc>
          <w:tcPr>
            <w:tcW w:w="5000" w:type="pct"/>
            <w:gridSpan w:val="11"/>
            <w:shd w:val="clear" w:color="auto" w:fill="auto"/>
            <w:vAlign w:val="center"/>
          </w:tcPr>
          <w:p w14:paraId="1CC57C0C" w14:textId="77777777" w:rsidR="00663038" w:rsidRPr="009957C8" w:rsidRDefault="00663038" w:rsidP="006C5836">
            <w:pPr>
              <w:pStyle w:val="TAH"/>
              <w:rPr>
                <w:lang w:eastAsia="zh-TW"/>
              </w:rPr>
            </w:pPr>
            <w:r w:rsidRPr="009957C8">
              <w:t>Initial Conditions</w:t>
            </w:r>
          </w:p>
        </w:tc>
      </w:tr>
      <w:tr w:rsidR="00663038" w:rsidRPr="009957C8" w14:paraId="6D06FCC0" w14:textId="77777777" w:rsidTr="006C5836">
        <w:trPr>
          <w:trHeight w:val="20"/>
        </w:trPr>
        <w:tc>
          <w:tcPr>
            <w:tcW w:w="2584" w:type="pct"/>
            <w:gridSpan w:val="6"/>
            <w:shd w:val="clear" w:color="auto" w:fill="auto"/>
            <w:vAlign w:val="center"/>
            <w:hideMark/>
          </w:tcPr>
          <w:p w14:paraId="7F1BD471" w14:textId="77777777" w:rsidR="00663038" w:rsidRPr="009957C8" w:rsidRDefault="00663038" w:rsidP="006C5836">
            <w:pPr>
              <w:pStyle w:val="TAL"/>
              <w:rPr>
                <w:rFonts w:eastAsia="MS PGothic"/>
              </w:rPr>
            </w:pPr>
            <w:r w:rsidRPr="009957C8">
              <w:rPr>
                <w:rFonts w:eastAsia="MS PGothic"/>
              </w:rPr>
              <w:t>Test Environment as specified in TS 38.508-1 [6] clause 4.1</w:t>
            </w:r>
          </w:p>
        </w:tc>
        <w:tc>
          <w:tcPr>
            <w:tcW w:w="2416" w:type="pct"/>
            <w:gridSpan w:val="5"/>
            <w:shd w:val="clear" w:color="auto" w:fill="auto"/>
            <w:vAlign w:val="center"/>
            <w:hideMark/>
          </w:tcPr>
          <w:p w14:paraId="69B20216" w14:textId="77777777" w:rsidR="00663038" w:rsidRPr="009957C8" w:rsidRDefault="00663038" w:rsidP="006C5836">
            <w:pPr>
              <w:pStyle w:val="TAL"/>
              <w:rPr>
                <w:lang w:eastAsia="zh-TW"/>
              </w:rPr>
            </w:pPr>
            <w:r w:rsidRPr="009957C8">
              <w:rPr>
                <w:lang w:eastAsia="zh-TW"/>
              </w:rPr>
              <w:t>NC, TL/VL, TL/VH, TH/VL, TH/VH</w:t>
            </w:r>
          </w:p>
        </w:tc>
      </w:tr>
      <w:tr w:rsidR="00663038" w:rsidRPr="009957C8" w14:paraId="47CDF107" w14:textId="77777777" w:rsidTr="006C5836">
        <w:trPr>
          <w:trHeight w:val="20"/>
        </w:trPr>
        <w:tc>
          <w:tcPr>
            <w:tcW w:w="2584" w:type="pct"/>
            <w:gridSpan w:val="6"/>
            <w:shd w:val="clear" w:color="auto" w:fill="auto"/>
            <w:vAlign w:val="center"/>
            <w:hideMark/>
          </w:tcPr>
          <w:p w14:paraId="401B4E22" w14:textId="77777777" w:rsidR="00663038" w:rsidRPr="009957C8" w:rsidRDefault="00663038" w:rsidP="006C5836">
            <w:pPr>
              <w:pStyle w:val="TAL"/>
              <w:rPr>
                <w:rFonts w:eastAsia="MS PGothic"/>
              </w:rPr>
            </w:pPr>
            <w:r w:rsidRPr="009957C8">
              <w:rPr>
                <w:rFonts w:eastAsia="MS PGothic"/>
              </w:rPr>
              <w:t>Test Frequencies as specified in TS 38.508-1 [6] clause 4.3.1 for different EN-DC bandwidth classes</w:t>
            </w:r>
          </w:p>
        </w:tc>
        <w:tc>
          <w:tcPr>
            <w:tcW w:w="2416" w:type="pct"/>
            <w:gridSpan w:val="5"/>
            <w:shd w:val="clear" w:color="auto" w:fill="auto"/>
            <w:vAlign w:val="center"/>
            <w:hideMark/>
          </w:tcPr>
          <w:p w14:paraId="729135E8" w14:textId="77777777" w:rsidR="00663038" w:rsidRPr="009957C8" w:rsidRDefault="00663038" w:rsidP="006C5836">
            <w:pPr>
              <w:pStyle w:val="TAL"/>
              <w:rPr>
                <w:lang w:eastAsia="zh-TW"/>
              </w:rPr>
            </w:pPr>
            <w:r w:rsidRPr="009957C8">
              <w:rPr>
                <w:lang w:eastAsia="zh-TW"/>
              </w:rPr>
              <w:t>For test frequencies refer to "Range" columns. For mapping within Band refer to "CC" columns</w:t>
            </w:r>
          </w:p>
        </w:tc>
      </w:tr>
      <w:tr w:rsidR="00663038" w:rsidRPr="009957C8" w14:paraId="5EDB8372" w14:textId="77777777" w:rsidTr="006C5836">
        <w:trPr>
          <w:trHeight w:val="20"/>
        </w:trPr>
        <w:tc>
          <w:tcPr>
            <w:tcW w:w="2584" w:type="pct"/>
            <w:gridSpan w:val="6"/>
            <w:shd w:val="clear" w:color="auto" w:fill="auto"/>
            <w:vAlign w:val="center"/>
            <w:hideMark/>
          </w:tcPr>
          <w:p w14:paraId="42A47B2D" w14:textId="77777777" w:rsidR="00663038" w:rsidRPr="009957C8" w:rsidRDefault="00663038" w:rsidP="006C5836">
            <w:pPr>
              <w:pStyle w:val="TAL"/>
              <w:rPr>
                <w:rFonts w:eastAsia="MS PGothic"/>
              </w:rPr>
            </w:pPr>
            <w:r w:rsidRPr="009957C8">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3B163AD3" w14:textId="77777777" w:rsidR="00663038" w:rsidRPr="009957C8" w:rsidRDefault="00663038" w:rsidP="006C5836">
            <w:pPr>
              <w:pStyle w:val="TAL"/>
              <w:rPr>
                <w:lang w:eastAsia="zh-TW"/>
              </w:rPr>
            </w:pPr>
            <w:r w:rsidRPr="009957C8">
              <w:rPr>
                <w:lang w:eastAsia="zh-TW"/>
              </w:rPr>
              <w:t xml:space="preserve">Refer to "NRB" column </w:t>
            </w:r>
          </w:p>
        </w:tc>
      </w:tr>
      <w:tr w:rsidR="00663038" w:rsidRPr="009957C8" w14:paraId="0C7DED01" w14:textId="77777777" w:rsidTr="006C5836">
        <w:trPr>
          <w:trHeight w:val="20"/>
        </w:trPr>
        <w:tc>
          <w:tcPr>
            <w:tcW w:w="2584" w:type="pct"/>
            <w:gridSpan w:val="6"/>
            <w:shd w:val="clear" w:color="auto" w:fill="auto"/>
            <w:noWrap/>
            <w:vAlign w:val="center"/>
            <w:hideMark/>
          </w:tcPr>
          <w:p w14:paraId="264EA19B" w14:textId="77777777" w:rsidR="00663038" w:rsidRPr="009957C8" w:rsidRDefault="00663038" w:rsidP="006C5836">
            <w:pPr>
              <w:pStyle w:val="TAL"/>
              <w:rPr>
                <w:rFonts w:eastAsia="MS PGothic"/>
              </w:rPr>
            </w:pPr>
            <w:r w:rsidRPr="009957C8">
              <w:rPr>
                <w:rFonts w:eastAsia="MS PGothic"/>
              </w:rPr>
              <w:t>NR Test SCS as specified in Table 5.3.5-1 in TS 38.521-1 [8]</w:t>
            </w:r>
          </w:p>
        </w:tc>
        <w:tc>
          <w:tcPr>
            <w:tcW w:w="2416" w:type="pct"/>
            <w:gridSpan w:val="5"/>
            <w:shd w:val="clear" w:color="auto" w:fill="auto"/>
            <w:vAlign w:val="center"/>
            <w:hideMark/>
          </w:tcPr>
          <w:p w14:paraId="319A6E15" w14:textId="77777777" w:rsidR="00663038" w:rsidRPr="009957C8" w:rsidRDefault="00663038" w:rsidP="006C5836">
            <w:pPr>
              <w:pStyle w:val="TAL"/>
              <w:rPr>
                <w:lang w:eastAsia="zh-TW"/>
              </w:rPr>
            </w:pPr>
            <w:r w:rsidRPr="009957C8">
              <w:rPr>
                <w:lang w:eastAsia="zh-TW"/>
              </w:rPr>
              <w:t>Refer to "SCS" column</w:t>
            </w:r>
          </w:p>
        </w:tc>
      </w:tr>
      <w:tr w:rsidR="00663038" w:rsidRPr="00CA0DAD" w14:paraId="79A16007" w14:textId="77777777" w:rsidTr="006C5836">
        <w:trPr>
          <w:trHeight w:val="20"/>
        </w:trPr>
        <w:tc>
          <w:tcPr>
            <w:tcW w:w="2584" w:type="pct"/>
            <w:gridSpan w:val="6"/>
            <w:shd w:val="clear" w:color="auto" w:fill="auto"/>
            <w:vAlign w:val="center"/>
            <w:hideMark/>
          </w:tcPr>
          <w:p w14:paraId="55F9FCE1" w14:textId="77777777" w:rsidR="00663038" w:rsidRPr="009957C8" w:rsidRDefault="00663038" w:rsidP="006C5836">
            <w:pPr>
              <w:pStyle w:val="TAL"/>
              <w:rPr>
                <w:rFonts w:eastAsia="MS PGothic"/>
              </w:rPr>
            </w:pPr>
            <w:r w:rsidRPr="009957C8">
              <w:rPr>
                <w:rFonts w:eastAsia="MS PGothic"/>
              </w:rPr>
              <w:t>Network signalling value</w:t>
            </w:r>
          </w:p>
        </w:tc>
        <w:tc>
          <w:tcPr>
            <w:tcW w:w="2416" w:type="pct"/>
            <w:gridSpan w:val="5"/>
            <w:shd w:val="clear" w:color="auto" w:fill="auto"/>
            <w:vAlign w:val="center"/>
            <w:hideMark/>
          </w:tcPr>
          <w:p w14:paraId="72672272" w14:textId="77777777" w:rsidR="00663038" w:rsidRPr="009957C8" w:rsidRDefault="00663038" w:rsidP="006C5836">
            <w:pPr>
              <w:pStyle w:val="TAL"/>
              <w:rPr>
                <w:lang w:eastAsia="zh-TW"/>
              </w:rPr>
            </w:pPr>
            <w:r w:rsidRPr="009957C8">
              <w:rPr>
                <w:lang w:eastAsia="zh-TW"/>
              </w:rPr>
              <w:t>NS_01 by default, exceptions listed in Table 7.3.3-3, dependent on PCC Band</w:t>
            </w:r>
          </w:p>
        </w:tc>
      </w:tr>
      <w:tr w:rsidR="00663038" w:rsidRPr="00CA0DAD" w14:paraId="48ABAC9E" w14:textId="77777777" w:rsidTr="006C5836">
        <w:trPr>
          <w:trHeight w:val="20"/>
        </w:trPr>
        <w:tc>
          <w:tcPr>
            <w:tcW w:w="5000" w:type="pct"/>
            <w:gridSpan w:val="11"/>
            <w:shd w:val="clear" w:color="auto" w:fill="auto"/>
            <w:vAlign w:val="center"/>
            <w:hideMark/>
          </w:tcPr>
          <w:p w14:paraId="3EEDED0C" w14:textId="77777777" w:rsidR="00663038" w:rsidRPr="00CA0DAD" w:rsidRDefault="00663038" w:rsidP="006C5836">
            <w:pPr>
              <w:pStyle w:val="TAH"/>
              <w:rPr>
                <w:rFonts w:eastAsia="MS PGothic"/>
              </w:rPr>
            </w:pPr>
            <w:r w:rsidRPr="00CA0DAD">
              <w:rPr>
                <w:rFonts w:eastAsia="MS PGothic"/>
              </w:rPr>
              <w:t>Test Parameters for EN-DC Configurations</w:t>
            </w:r>
          </w:p>
        </w:tc>
      </w:tr>
      <w:tr w:rsidR="00663038" w:rsidRPr="00CA0DAD" w14:paraId="093C74A1" w14:textId="77777777" w:rsidTr="006C5836">
        <w:trPr>
          <w:trHeight w:val="20"/>
        </w:trPr>
        <w:tc>
          <w:tcPr>
            <w:tcW w:w="471" w:type="pct"/>
            <w:shd w:val="clear" w:color="auto" w:fill="auto"/>
            <w:vAlign w:val="center"/>
            <w:hideMark/>
          </w:tcPr>
          <w:p w14:paraId="7D09F945" w14:textId="77777777" w:rsidR="00663038" w:rsidRPr="00CA0DAD" w:rsidRDefault="00663038" w:rsidP="006C5836">
            <w:pPr>
              <w:pStyle w:val="TAH"/>
              <w:rPr>
                <w:rFonts w:eastAsia="MS PGothic"/>
              </w:rPr>
            </w:pPr>
            <w:r w:rsidRPr="00CA0DAD">
              <w:rPr>
                <w:rFonts w:eastAsia="MS PGothic"/>
              </w:rPr>
              <w:t>ID</w:t>
            </w:r>
          </w:p>
        </w:tc>
        <w:tc>
          <w:tcPr>
            <w:tcW w:w="482" w:type="pct"/>
            <w:shd w:val="clear" w:color="auto" w:fill="auto"/>
            <w:vAlign w:val="center"/>
            <w:hideMark/>
          </w:tcPr>
          <w:p w14:paraId="02ACBE09" w14:textId="77777777" w:rsidR="00663038" w:rsidRPr="00CA0DAD" w:rsidRDefault="00663038" w:rsidP="006C5836">
            <w:pPr>
              <w:pStyle w:val="TAH"/>
              <w:rPr>
                <w:rFonts w:eastAsia="MS PGothic"/>
              </w:rPr>
            </w:pPr>
            <w:r w:rsidRPr="00CA0DAD">
              <w:rPr>
                <w:rFonts w:eastAsia="MS PGothic"/>
              </w:rPr>
              <w:t>CC (NOTE1)</w:t>
            </w:r>
          </w:p>
        </w:tc>
        <w:tc>
          <w:tcPr>
            <w:tcW w:w="471" w:type="pct"/>
            <w:shd w:val="clear" w:color="auto" w:fill="auto"/>
            <w:vAlign w:val="center"/>
            <w:hideMark/>
          </w:tcPr>
          <w:p w14:paraId="38031D63" w14:textId="77777777" w:rsidR="00663038" w:rsidRPr="00CA0DAD" w:rsidRDefault="00663038" w:rsidP="006C5836">
            <w:pPr>
              <w:pStyle w:val="TAH"/>
              <w:rPr>
                <w:rFonts w:eastAsia="MS PGothic"/>
              </w:rPr>
            </w:pPr>
            <w:r w:rsidRPr="00CA0DAD">
              <w:rPr>
                <w:rFonts w:eastAsia="MS PGothic"/>
              </w:rPr>
              <w:t>Band</w:t>
            </w:r>
          </w:p>
        </w:tc>
        <w:tc>
          <w:tcPr>
            <w:tcW w:w="353" w:type="pct"/>
            <w:shd w:val="clear" w:color="auto" w:fill="auto"/>
            <w:vAlign w:val="center"/>
            <w:hideMark/>
          </w:tcPr>
          <w:p w14:paraId="6A8B28B2" w14:textId="77777777" w:rsidR="00663038" w:rsidRPr="00CA0DAD" w:rsidRDefault="00663038" w:rsidP="006C5836">
            <w:pPr>
              <w:pStyle w:val="TAH"/>
              <w:rPr>
                <w:rFonts w:eastAsia="MS PGothic"/>
              </w:rPr>
            </w:pPr>
            <w:r w:rsidRPr="00CA0DAD">
              <w:rPr>
                <w:rFonts w:eastAsia="MS PGothic"/>
              </w:rPr>
              <w:t>SCS</w:t>
            </w:r>
          </w:p>
        </w:tc>
        <w:tc>
          <w:tcPr>
            <w:tcW w:w="471" w:type="pct"/>
            <w:shd w:val="clear" w:color="auto" w:fill="auto"/>
            <w:vAlign w:val="center"/>
            <w:hideMark/>
          </w:tcPr>
          <w:p w14:paraId="77A51B50" w14:textId="77777777" w:rsidR="00663038" w:rsidRPr="00CA0DAD" w:rsidRDefault="00663038" w:rsidP="006C5836">
            <w:pPr>
              <w:pStyle w:val="TAH"/>
              <w:rPr>
                <w:rFonts w:eastAsia="MS PGothic"/>
              </w:rPr>
            </w:pPr>
            <w:r w:rsidRPr="00CA0DAD">
              <w:rPr>
                <w:rFonts w:eastAsia="MS PGothic"/>
              </w:rPr>
              <w:t>NRB</w:t>
            </w:r>
          </w:p>
        </w:tc>
        <w:tc>
          <w:tcPr>
            <w:tcW w:w="452" w:type="pct"/>
            <w:gridSpan w:val="2"/>
            <w:shd w:val="clear" w:color="auto" w:fill="auto"/>
            <w:vAlign w:val="center"/>
            <w:hideMark/>
          </w:tcPr>
          <w:p w14:paraId="1415C66C" w14:textId="77777777" w:rsidR="00663038" w:rsidRPr="00CA0DAD" w:rsidRDefault="00663038" w:rsidP="006C5836">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2269E88A" w14:textId="77777777" w:rsidR="00663038" w:rsidRPr="00CA0DAD" w:rsidRDefault="00663038" w:rsidP="006C5836">
            <w:pPr>
              <w:pStyle w:val="TAH"/>
              <w:rPr>
                <w:rFonts w:eastAsia="MS PGothic"/>
              </w:rPr>
            </w:pPr>
            <w:r w:rsidRPr="00CA0DAD">
              <w:rPr>
                <w:rFonts w:eastAsia="MS PGothic"/>
              </w:rPr>
              <w:t>UL MOD</w:t>
            </w:r>
          </w:p>
        </w:tc>
        <w:tc>
          <w:tcPr>
            <w:tcW w:w="683" w:type="pct"/>
            <w:shd w:val="clear" w:color="auto" w:fill="auto"/>
            <w:vAlign w:val="center"/>
            <w:hideMark/>
          </w:tcPr>
          <w:p w14:paraId="540ABEAA" w14:textId="77777777" w:rsidR="00663038" w:rsidRPr="00CA0DAD" w:rsidRDefault="00663038" w:rsidP="006C5836">
            <w:pPr>
              <w:pStyle w:val="TAH"/>
              <w:rPr>
                <w:rFonts w:eastAsia="MS PGothic"/>
              </w:rPr>
            </w:pPr>
            <w:r w:rsidRPr="00CA0DAD">
              <w:rPr>
                <w:rFonts w:eastAsia="MS PGothic"/>
              </w:rPr>
              <w:t>DL MOD</w:t>
            </w:r>
          </w:p>
        </w:tc>
        <w:tc>
          <w:tcPr>
            <w:tcW w:w="533" w:type="pct"/>
            <w:shd w:val="clear" w:color="auto" w:fill="auto"/>
            <w:vAlign w:val="center"/>
            <w:hideMark/>
          </w:tcPr>
          <w:p w14:paraId="3B415301" w14:textId="77777777" w:rsidR="00663038" w:rsidRPr="00CA0DAD" w:rsidRDefault="00663038" w:rsidP="006C5836">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541A1FA2" w14:textId="77777777" w:rsidR="00663038" w:rsidRPr="00CA0DAD" w:rsidRDefault="00663038" w:rsidP="006C5836">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663038" w:rsidRPr="00CA0DAD" w14:paraId="5C10FB23" w14:textId="77777777" w:rsidTr="006C5836">
        <w:trPr>
          <w:trHeight w:val="20"/>
        </w:trPr>
        <w:tc>
          <w:tcPr>
            <w:tcW w:w="5000" w:type="pct"/>
            <w:gridSpan w:val="11"/>
            <w:shd w:val="clear" w:color="auto" w:fill="auto"/>
            <w:vAlign w:val="center"/>
            <w:hideMark/>
          </w:tcPr>
          <w:p w14:paraId="6F52F1BE" w14:textId="77777777" w:rsidR="00663038" w:rsidRPr="00CA0DAD" w:rsidRDefault="00663038" w:rsidP="006C5836">
            <w:pPr>
              <w:pStyle w:val="TAH"/>
              <w:rPr>
                <w:rFonts w:eastAsia="MS PGothic"/>
              </w:rPr>
            </w:pPr>
            <w:r w:rsidRPr="00CA0DAD">
              <w:rPr>
                <w:rFonts w:eastAsia="MS PGothic"/>
              </w:rPr>
              <w:t>Default Test Settings for a DC_XA-</w:t>
            </w:r>
            <w:proofErr w:type="spellStart"/>
            <w:r w:rsidRPr="00CA0DAD">
              <w:rPr>
                <w:rFonts w:eastAsia="MS PGothic"/>
              </w:rPr>
              <w:t>YA_ZC_nRA</w:t>
            </w:r>
            <w:proofErr w:type="spellEnd"/>
            <w:r w:rsidRPr="00CA0DAD">
              <w:rPr>
                <w:rFonts w:eastAsia="MS PGothic"/>
              </w:rPr>
              <w:t xml:space="preserve"> Configuration</w:t>
            </w:r>
          </w:p>
        </w:tc>
      </w:tr>
      <w:tr w:rsidR="00663038" w:rsidRPr="00CA0DAD" w14:paraId="6872BDEF" w14:textId="77777777" w:rsidTr="006C5836">
        <w:trPr>
          <w:trHeight w:val="20"/>
        </w:trPr>
        <w:tc>
          <w:tcPr>
            <w:tcW w:w="471" w:type="pct"/>
            <w:vMerge w:val="restart"/>
            <w:shd w:val="clear" w:color="auto" w:fill="auto"/>
            <w:vAlign w:val="center"/>
            <w:hideMark/>
          </w:tcPr>
          <w:p w14:paraId="127F43F6" w14:textId="77777777" w:rsidR="00663038" w:rsidRPr="00CA0DAD" w:rsidRDefault="00663038" w:rsidP="006C5836">
            <w:pPr>
              <w:pStyle w:val="TAC"/>
              <w:rPr>
                <w:rFonts w:eastAsia="MS PGothic"/>
              </w:rPr>
            </w:pPr>
            <w:r w:rsidRPr="00CA0DAD">
              <w:rPr>
                <w:rFonts w:eastAsia="MS PGothic"/>
              </w:rPr>
              <w:t>1</w:t>
            </w:r>
          </w:p>
        </w:tc>
        <w:tc>
          <w:tcPr>
            <w:tcW w:w="482" w:type="pct"/>
            <w:shd w:val="clear" w:color="auto" w:fill="auto"/>
            <w:vAlign w:val="center"/>
            <w:hideMark/>
          </w:tcPr>
          <w:p w14:paraId="375EEA77" w14:textId="77777777" w:rsidR="00663038" w:rsidRPr="00CA0DAD" w:rsidRDefault="00663038" w:rsidP="006C5836">
            <w:pPr>
              <w:pStyle w:val="TAC"/>
              <w:rPr>
                <w:rFonts w:eastAsia="MS PGothic"/>
              </w:rPr>
            </w:pPr>
            <w:r w:rsidRPr="00CA0DAD">
              <w:rPr>
                <w:rFonts w:eastAsia="MS PGothic"/>
              </w:rPr>
              <w:t>PCC(M)</w:t>
            </w:r>
          </w:p>
        </w:tc>
        <w:tc>
          <w:tcPr>
            <w:tcW w:w="471" w:type="pct"/>
            <w:shd w:val="clear" w:color="auto" w:fill="auto"/>
            <w:vAlign w:val="center"/>
            <w:hideMark/>
          </w:tcPr>
          <w:p w14:paraId="4F55B69D" w14:textId="77777777" w:rsidR="00663038" w:rsidRPr="00CA0DAD" w:rsidRDefault="00663038" w:rsidP="006C5836">
            <w:pPr>
              <w:pStyle w:val="TAC"/>
              <w:rPr>
                <w:rFonts w:eastAsia="MS PGothic"/>
              </w:rPr>
            </w:pPr>
            <w:r w:rsidRPr="00CA0DAD">
              <w:rPr>
                <w:rFonts w:eastAsia="MS PGothic"/>
              </w:rPr>
              <w:t>X</w:t>
            </w:r>
          </w:p>
        </w:tc>
        <w:tc>
          <w:tcPr>
            <w:tcW w:w="353" w:type="pct"/>
            <w:shd w:val="clear" w:color="auto" w:fill="auto"/>
            <w:vAlign w:val="center"/>
            <w:hideMark/>
          </w:tcPr>
          <w:p w14:paraId="264B87A5"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hideMark/>
          </w:tcPr>
          <w:p w14:paraId="3A9F79EB"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1314EFF6"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hideMark/>
          </w:tcPr>
          <w:p w14:paraId="25465DB3" w14:textId="77777777" w:rsidR="00663038" w:rsidRPr="00CA0DAD" w:rsidRDefault="00663038" w:rsidP="006C5836">
            <w:pPr>
              <w:pStyle w:val="TAC"/>
              <w:rPr>
                <w:rFonts w:eastAsia="MS PGothic"/>
              </w:rPr>
            </w:pPr>
            <w:r w:rsidRPr="00CA0DAD">
              <w:rPr>
                <w:lang w:eastAsia="zh-TW"/>
              </w:rPr>
              <w:t>QPSK</w:t>
            </w:r>
          </w:p>
        </w:tc>
        <w:tc>
          <w:tcPr>
            <w:tcW w:w="683" w:type="pct"/>
            <w:shd w:val="clear" w:color="auto" w:fill="auto"/>
            <w:vAlign w:val="center"/>
            <w:hideMark/>
          </w:tcPr>
          <w:p w14:paraId="178571C0"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hideMark/>
          </w:tcPr>
          <w:p w14:paraId="75697E6E" w14:textId="77777777" w:rsidR="00663038" w:rsidRPr="00CA0DAD" w:rsidRDefault="00663038" w:rsidP="006C5836">
            <w:pPr>
              <w:pStyle w:val="TAC"/>
              <w:rPr>
                <w:rFonts w:eastAsia="MS PGothic"/>
              </w:rPr>
            </w:pPr>
            <w:r w:rsidRPr="00CA0DAD">
              <w:rPr>
                <w:lang w:eastAsia="zh-TW"/>
              </w:rPr>
              <w:t>REFSENS</w:t>
            </w:r>
          </w:p>
        </w:tc>
        <w:tc>
          <w:tcPr>
            <w:tcW w:w="347" w:type="pct"/>
            <w:shd w:val="clear" w:color="auto" w:fill="auto"/>
            <w:vAlign w:val="center"/>
            <w:hideMark/>
          </w:tcPr>
          <w:p w14:paraId="6B243E31" w14:textId="77777777" w:rsidR="00663038" w:rsidRPr="00CA0DAD" w:rsidRDefault="00663038" w:rsidP="006C5836">
            <w:pPr>
              <w:pStyle w:val="TAC"/>
              <w:rPr>
                <w:rFonts w:eastAsia="MS PGothic"/>
              </w:rPr>
            </w:pPr>
            <w:r w:rsidRPr="00CA0DAD">
              <w:rPr>
                <w:lang w:eastAsia="zh-TW"/>
              </w:rPr>
              <w:t>All RBs</w:t>
            </w:r>
          </w:p>
        </w:tc>
      </w:tr>
      <w:tr w:rsidR="00663038" w:rsidRPr="00CA0DAD" w14:paraId="6334FEA2" w14:textId="77777777" w:rsidTr="006C5836">
        <w:trPr>
          <w:trHeight w:val="20"/>
        </w:trPr>
        <w:tc>
          <w:tcPr>
            <w:tcW w:w="471" w:type="pct"/>
            <w:vMerge/>
            <w:shd w:val="clear" w:color="auto" w:fill="auto"/>
            <w:vAlign w:val="center"/>
          </w:tcPr>
          <w:p w14:paraId="14ED5577" w14:textId="77777777" w:rsidR="00663038" w:rsidRPr="00CA0DAD" w:rsidRDefault="00663038" w:rsidP="006C5836">
            <w:pPr>
              <w:pStyle w:val="TAC"/>
              <w:rPr>
                <w:rFonts w:eastAsia="MS PGothic"/>
              </w:rPr>
            </w:pPr>
          </w:p>
        </w:tc>
        <w:tc>
          <w:tcPr>
            <w:tcW w:w="482" w:type="pct"/>
            <w:shd w:val="clear" w:color="auto" w:fill="auto"/>
            <w:vAlign w:val="center"/>
          </w:tcPr>
          <w:p w14:paraId="6FF46F53" w14:textId="77777777" w:rsidR="00663038" w:rsidRPr="00CA0DAD" w:rsidRDefault="00663038" w:rsidP="006C5836">
            <w:pPr>
              <w:pStyle w:val="TAC"/>
              <w:rPr>
                <w:rFonts w:eastAsia="MS PGothic"/>
              </w:rPr>
            </w:pPr>
            <w:r w:rsidRPr="00CA0DAD">
              <w:rPr>
                <w:rFonts w:eastAsia="MS PGothic"/>
              </w:rPr>
              <w:t>SCC1(M)</w:t>
            </w:r>
          </w:p>
        </w:tc>
        <w:tc>
          <w:tcPr>
            <w:tcW w:w="471" w:type="pct"/>
            <w:shd w:val="clear" w:color="auto" w:fill="auto"/>
            <w:vAlign w:val="center"/>
          </w:tcPr>
          <w:p w14:paraId="0F5FACBB" w14:textId="77777777" w:rsidR="00663038" w:rsidRPr="00CA0DAD" w:rsidRDefault="00663038" w:rsidP="006C5836">
            <w:pPr>
              <w:pStyle w:val="TAC"/>
              <w:rPr>
                <w:rFonts w:eastAsia="MS PGothic"/>
              </w:rPr>
            </w:pPr>
            <w:r w:rsidRPr="00CA0DAD">
              <w:rPr>
                <w:rFonts w:eastAsia="MS PGothic"/>
              </w:rPr>
              <w:t>Y</w:t>
            </w:r>
          </w:p>
        </w:tc>
        <w:tc>
          <w:tcPr>
            <w:tcW w:w="353" w:type="pct"/>
            <w:shd w:val="clear" w:color="auto" w:fill="auto"/>
            <w:vAlign w:val="center"/>
          </w:tcPr>
          <w:p w14:paraId="647232DC"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tcPr>
          <w:p w14:paraId="0C161338"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5EBF108"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078AA7C3" w14:textId="77777777" w:rsidR="00663038" w:rsidRPr="00CA0DAD" w:rsidRDefault="00663038" w:rsidP="006C5836">
            <w:pPr>
              <w:pStyle w:val="TAC"/>
              <w:rPr>
                <w:rFonts w:eastAsia="MS PGothic"/>
              </w:rPr>
            </w:pPr>
            <w:r w:rsidRPr="00CA0DAD">
              <w:rPr>
                <w:lang w:eastAsia="zh-TW"/>
              </w:rPr>
              <w:t>N/A</w:t>
            </w:r>
          </w:p>
        </w:tc>
        <w:tc>
          <w:tcPr>
            <w:tcW w:w="683" w:type="pct"/>
            <w:shd w:val="clear" w:color="auto" w:fill="auto"/>
            <w:vAlign w:val="center"/>
          </w:tcPr>
          <w:p w14:paraId="6D528DDF"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tcPr>
          <w:p w14:paraId="1319A065" w14:textId="77777777" w:rsidR="00663038" w:rsidRPr="00CA0DAD" w:rsidRDefault="00663038" w:rsidP="006C5836">
            <w:pPr>
              <w:pStyle w:val="TAC"/>
              <w:rPr>
                <w:rFonts w:eastAsia="MS PGothic"/>
              </w:rPr>
            </w:pPr>
            <w:r w:rsidRPr="00CA0DAD">
              <w:rPr>
                <w:lang w:eastAsia="zh-TW"/>
              </w:rPr>
              <w:t>N/A</w:t>
            </w:r>
          </w:p>
        </w:tc>
        <w:tc>
          <w:tcPr>
            <w:tcW w:w="347" w:type="pct"/>
            <w:shd w:val="clear" w:color="auto" w:fill="auto"/>
          </w:tcPr>
          <w:p w14:paraId="592B0A3F" w14:textId="77777777" w:rsidR="00663038" w:rsidRPr="00CA0DAD" w:rsidRDefault="00663038" w:rsidP="006C5836">
            <w:pPr>
              <w:pStyle w:val="TAC"/>
              <w:rPr>
                <w:rFonts w:eastAsia="MS PGothic"/>
              </w:rPr>
            </w:pPr>
            <w:r w:rsidRPr="00CA0DAD">
              <w:rPr>
                <w:lang w:eastAsia="zh-TW"/>
              </w:rPr>
              <w:t>All RBs</w:t>
            </w:r>
          </w:p>
        </w:tc>
      </w:tr>
      <w:tr w:rsidR="00663038" w:rsidRPr="00CA0DAD" w14:paraId="422F45D6" w14:textId="77777777" w:rsidTr="006C5836">
        <w:trPr>
          <w:trHeight w:val="20"/>
        </w:trPr>
        <w:tc>
          <w:tcPr>
            <w:tcW w:w="471" w:type="pct"/>
            <w:vMerge/>
            <w:shd w:val="clear" w:color="auto" w:fill="auto"/>
            <w:vAlign w:val="center"/>
          </w:tcPr>
          <w:p w14:paraId="03196E56" w14:textId="77777777" w:rsidR="00663038" w:rsidRPr="00CA0DAD" w:rsidRDefault="00663038" w:rsidP="006C5836">
            <w:pPr>
              <w:pStyle w:val="TAC"/>
              <w:rPr>
                <w:rFonts w:eastAsia="MS PGothic"/>
              </w:rPr>
            </w:pPr>
          </w:p>
        </w:tc>
        <w:tc>
          <w:tcPr>
            <w:tcW w:w="482" w:type="pct"/>
            <w:shd w:val="clear" w:color="auto" w:fill="auto"/>
            <w:vAlign w:val="center"/>
          </w:tcPr>
          <w:p w14:paraId="01AA98C9" w14:textId="77777777" w:rsidR="00663038" w:rsidRPr="00CA0DAD" w:rsidRDefault="00663038" w:rsidP="006C5836">
            <w:pPr>
              <w:pStyle w:val="TAC"/>
              <w:rPr>
                <w:rFonts w:eastAsia="MS PGothic"/>
              </w:rPr>
            </w:pPr>
            <w:r w:rsidRPr="00CA0DAD">
              <w:rPr>
                <w:rFonts w:eastAsia="MS PGothic"/>
              </w:rPr>
              <w:t>SCC2(M)</w:t>
            </w:r>
          </w:p>
        </w:tc>
        <w:tc>
          <w:tcPr>
            <w:tcW w:w="471" w:type="pct"/>
            <w:shd w:val="clear" w:color="auto" w:fill="auto"/>
            <w:vAlign w:val="center"/>
          </w:tcPr>
          <w:p w14:paraId="08B40BB3" w14:textId="77777777" w:rsidR="00663038" w:rsidRPr="00CA0DAD" w:rsidRDefault="00663038" w:rsidP="006C5836">
            <w:pPr>
              <w:pStyle w:val="TAC"/>
              <w:rPr>
                <w:lang w:eastAsia="zh-CN"/>
              </w:rPr>
            </w:pPr>
            <w:r w:rsidRPr="00CA0DAD">
              <w:rPr>
                <w:lang w:eastAsia="zh-CN"/>
              </w:rPr>
              <w:t>Z</w:t>
            </w:r>
          </w:p>
        </w:tc>
        <w:tc>
          <w:tcPr>
            <w:tcW w:w="353" w:type="pct"/>
            <w:shd w:val="clear" w:color="auto" w:fill="auto"/>
            <w:vAlign w:val="center"/>
          </w:tcPr>
          <w:p w14:paraId="7E3190BC" w14:textId="77777777" w:rsidR="00663038" w:rsidRPr="00CA0DAD" w:rsidRDefault="00663038" w:rsidP="006C5836">
            <w:pPr>
              <w:pStyle w:val="TAC"/>
              <w:rPr>
                <w:rFonts w:eastAsia="MS PGothic"/>
              </w:rPr>
            </w:pPr>
            <w:r w:rsidRPr="00CA0DAD">
              <w:rPr>
                <w:rFonts w:eastAsia="MS PGothic"/>
              </w:rPr>
              <w:t>N/A</w:t>
            </w:r>
          </w:p>
        </w:tc>
        <w:tc>
          <w:tcPr>
            <w:tcW w:w="471" w:type="pct"/>
            <w:shd w:val="clear" w:color="auto" w:fill="auto"/>
            <w:vAlign w:val="center"/>
          </w:tcPr>
          <w:p w14:paraId="4E8A7626"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0E36F31"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202D670C" w14:textId="77777777" w:rsidR="00663038" w:rsidRPr="00CA0DAD" w:rsidRDefault="00663038" w:rsidP="006C5836">
            <w:pPr>
              <w:pStyle w:val="TAC"/>
              <w:rPr>
                <w:rFonts w:eastAsia="MS PGothic"/>
              </w:rPr>
            </w:pPr>
            <w:r w:rsidRPr="00CA0DAD">
              <w:rPr>
                <w:lang w:eastAsia="zh-TW"/>
              </w:rPr>
              <w:t>N/A</w:t>
            </w:r>
          </w:p>
        </w:tc>
        <w:tc>
          <w:tcPr>
            <w:tcW w:w="683" w:type="pct"/>
            <w:shd w:val="clear" w:color="auto" w:fill="auto"/>
            <w:vAlign w:val="center"/>
          </w:tcPr>
          <w:p w14:paraId="08D6EC56" w14:textId="77777777" w:rsidR="00663038" w:rsidRPr="00CA0DAD" w:rsidRDefault="00663038" w:rsidP="006C5836">
            <w:pPr>
              <w:pStyle w:val="TAC"/>
              <w:rPr>
                <w:rFonts w:eastAsia="MS PGothic"/>
              </w:rPr>
            </w:pPr>
            <w:r w:rsidRPr="00CA0DAD">
              <w:rPr>
                <w:lang w:eastAsia="zh-TW"/>
              </w:rPr>
              <w:t>QPSK</w:t>
            </w:r>
          </w:p>
        </w:tc>
        <w:tc>
          <w:tcPr>
            <w:tcW w:w="533" w:type="pct"/>
            <w:shd w:val="clear" w:color="auto" w:fill="auto"/>
            <w:vAlign w:val="center"/>
          </w:tcPr>
          <w:p w14:paraId="383562D4" w14:textId="77777777" w:rsidR="00663038" w:rsidRPr="00CA0DAD" w:rsidRDefault="00663038" w:rsidP="006C5836">
            <w:pPr>
              <w:pStyle w:val="TAC"/>
              <w:rPr>
                <w:rFonts w:eastAsia="MS PGothic"/>
              </w:rPr>
            </w:pPr>
            <w:r w:rsidRPr="00CA0DAD">
              <w:rPr>
                <w:lang w:eastAsia="zh-TW"/>
              </w:rPr>
              <w:t>N/A</w:t>
            </w:r>
          </w:p>
        </w:tc>
        <w:tc>
          <w:tcPr>
            <w:tcW w:w="347" w:type="pct"/>
            <w:shd w:val="clear" w:color="auto" w:fill="auto"/>
          </w:tcPr>
          <w:p w14:paraId="731D32B5" w14:textId="77777777" w:rsidR="00663038" w:rsidRPr="00CA0DAD" w:rsidRDefault="00663038" w:rsidP="006C5836">
            <w:pPr>
              <w:pStyle w:val="TAC"/>
              <w:rPr>
                <w:rFonts w:eastAsia="MS PGothic"/>
              </w:rPr>
            </w:pPr>
            <w:r w:rsidRPr="00CA0DAD">
              <w:rPr>
                <w:lang w:eastAsia="zh-TW"/>
              </w:rPr>
              <w:t>All RBs</w:t>
            </w:r>
          </w:p>
        </w:tc>
      </w:tr>
      <w:tr w:rsidR="00663038" w:rsidRPr="00CA0DAD" w14:paraId="6E44411F" w14:textId="77777777" w:rsidTr="006C5836">
        <w:trPr>
          <w:trHeight w:val="20"/>
        </w:trPr>
        <w:tc>
          <w:tcPr>
            <w:tcW w:w="471" w:type="pct"/>
            <w:vMerge/>
            <w:shd w:val="clear" w:color="auto" w:fill="auto"/>
            <w:vAlign w:val="center"/>
          </w:tcPr>
          <w:p w14:paraId="2A96F4CA" w14:textId="77777777" w:rsidR="00663038" w:rsidRPr="00CA0DAD" w:rsidRDefault="00663038" w:rsidP="006C5836">
            <w:pPr>
              <w:pStyle w:val="TAC"/>
              <w:rPr>
                <w:rFonts w:eastAsia="MS PGothic"/>
              </w:rPr>
            </w:pPr>
          </w:p>
        </w:tc>
        <w:tc>
          <w:tcPr>
            <w:tcW w:w="482" w:type="pct"/>
            <w:shd w:val="clear" w:color="auto" w:fill="auto"/>
            <w:vAlign w:val="center"/>
          </w:tcPr>
          <w:p w14:paraId="7C39BF3F" w14:textId="77777777" w:rsidR="00663038" w:rsidRPr="00CA0DAD" w:rsidRDefault="00663038" w:rsidP="006C5836">
            <w:pPr>
              <w:pStyle w:val="TAC"/>
              <w:rPr>
                <w:rFonts w:eastAsia="MS PGothic"/>
              </w:rPr>
            </w:pPr>
            <w:r w:rsidRPr="00CA0DAD">
              <w:rPr>
                <w:rFonts w:eastAsia="MS PGothic"/>
              </w:rPr>
              <w:t>SCC3(M)</w:t>
            </w:r>
          </w:p>
        </w:tc>
        <w:tc>
          <w:tcPr>
            <w:tcW w:w="471" w:type="pct"/>
            <w:shd w:val="clear" w:color="auto" w:fill="auto"/>
            <w:vAlign w:val="center"/>
          </w:tcPr>
          <w:p w14:paraId="4E6ADA3C" w14:textId="77777777" w:rsidR="00663038" w:rsidRPr="00CA0DAD" w:rsidRDefault="00663038" w:rsidP="006C5836">
            <w:pPr>
              <w:pStyle w:val="TAC"/>
              <w:rPr>
                <w:lang w:eastAsia="zh-CN"/>
              </w:rPr>
            </w:pPr>
            <w:r w:rsidRPr="00CA0DAD">
              <w:rPr>
                <w:lang w:eastAsia="zh-CN"/>
              </w:rPr>
              <w:t>Z</w:t>
            </w:r>
          </w:p>
        </w:tc>
        <w:tc>
          <w:tcPr>
            <w:tcW w:w="353" w:type="pct"/>
            <w:shd w:val="clear" w:color="auto" w:fill="auto"/>
            <w:vAlign w:val="center"/>
          </w:tcPr>
          <w:p w14:paraId="7442FD7F" w14:textId="77777777" w:rsidR="00663038" w:rsidRPr="00CA0DAD" w:rsidRDefault="00663038" w:rsidP="006C5836">
            <w:pPr>
              <w:pStyle w:val="TAC"/>
              <w:rPr>
                <w:lang w:eastAsia="zh-CN"/>
              </w:rPr>
            </w:pPr>
            <w:r w:rsidRPr="00CA0DAD">
              <w:rPr>
                <w:rFonts w:eastAsia="MS PGothic"/>
              </w:rPr>
              <w:t>N/A</w:t>
            </w:r>
          </w:p>
        </w:tc>
        <w:tc>
          <w:tcPr>
            <w:tcW w:w="471" w:type="pct"/>
            <w:shd w:val="clear" w:color="auto" w:fill="auto"/>
            <w:vAlign w:val="center"/>
          </w:tcPr>
          <w:p w14:paraId="4903D8D6" w14:textId="77777777" w:rsidR="00663038" w:rsidRPr="00CA0DAD" w:rsidRDefault="00663038" w:rsidP="006C5836">
            <w:pPr>
              <w:pStyle w:val="TAC"/>
            </w:pPr>
            <w:r w:rsidRPr="00CA0DAD">
              <w:t>Highest N</w:t>
            </w:r>
            <w:r w:rsidRPr="00CA0DAD">
              <w:rPr>
                <w:vertAlign w:val="subscript"/>
              </w:rPr>
              <w:t>RB</w:t>
            </w:r>
          </w:p>
        </w:tc>
        <w:tc>
          <w:tcPr>
            <w:tcW w:w="452" w:type="pct"/>
            <w:gridSpan w:val="2"/>
            <w:shd w:val="clear" w:color="auto" w:fill="auto"/>
            <w:vAlign w:val="center"/>
          </w:tcPr>
          <w:p w14:paraId="33A27291"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7A1202EF" w14:textId="77777777" w:rsidR="00663038" w:rsidRPr="00CA0DAD" w:rsidRDefault="00663038" w:rsidP="006C5836">
            <w:pPr>
              <w:pStyle w:val="TAC"/>
            </w:pPr>
            <w:r w:rsidRPr="00CA0DAD">
              <w:rPr>
                <w:lang w:eastAsia="zh-TW"/>
              </w:rPr>
              <w:t>N/A</w:t>
            </w:r>
          </w:p>
        </w:tc>
        <w:tc>
          <w:tcPr>
            <w:tcW w:w="683" w:type="pct"/>
            <w:shd w:val="clear" w:color="auto" w:fill="auto"/>
            <w:vAlign w:val="center"/>
          </w:tcPr>
          <w:p w14:paraId="200777FF" w14:textId="77777777" w:rsidR="00663038" w:rsidRPr="00CA0DAD" w:rsidRDefault="00663038" w:rsidP="006C5836">
            <w:pPr>
              <w:pStyle w:val="TAC"/>
              <w:rPr>
                <w:lang w:eastAsia="zh-TW"/>
              </w:rPr>
            </w:pPr>
            <w:r w:rsidRPr="00CA0DAD">
              <w:rPr>
                <w:lang w:eastAsia="zh-TW"/>
              </w:rPr>
              <w:t>QPSK</w:t>
            </w:r>
          </w:p>
        </w:tc>
        <w:tc>
          <w:tcPr>
            <w:tcW w:w="533" w:type="pct"/>
            <w:shd w:val="clear" w:color="auto" w:fill="auto"/>
            <w:vAlign w:val="center"/>
          </w:tcPr>
          <w:p w14:paraId="59933E23" w14:textId="77777777" w:rsidR="00663038" w:rsidRPr="00CA0DAD" w:rsidRDefault="00663038" w:rsidP="006C5836">
            <w:pPr>
              <w:pStyle w:val="TAC"/>
              <w:rPr>
                <w:lang w:eastAsia="zh-TW"/>
              </w:rPr>
            </w:pPr>
            <w:r w:rsidRPr="00CA0DAD">
              <w:rPr>
                <w:lang w:eastAsia="zh-TW"/>
              </w:rPr>
              <w:t>N/A</w:t>
            </w:r>
          </w:p>
        </w:tc>
        <w:tc>
          <w:tcPr>
            <w:tcW w:w="347" w:type="pct"/>
            <w:shd w:val="clear" w:color="auto" w:fill="auto"/>
          </w:tcPr>
          <w:p w14:paraId="00C3B004" w14:textId="77777777" w:rsidR="00663038" w:rsidRPr="00CA0DAD" w:rsidRDefault="00663038" w:rsidP="006C5836">
            <w:pPr>
              <w:pStyle w:val="TAC"/>
              <w:rPr>
                <w:lang w:eastAsia="zh-TW"/>
              </w:rPr>
            </w:pPr>
            <w:r w:rsidRPr="00CA0DAD">
              <w:rPr>
                <w:lang w:eastAsia="zh-TW"/>
              </w:rPr>
              <w:t>All RBs</w:t>
            </w:r>
          </w:p>
        </w:tc>
      </w:tr>
      <w:tr w:rsidR="00663038" w:rsidRPr="00CA0DAD" w14:paraId="53ADAF07" w14:textId="77777777" w:rsidTr="006C5836">
        <w:trPr>
          <w:trHeight w:val="20"/>
        </w:trPr>
        <w:tc>
          <w:tcPr>
            <w:tcW w:w="471" w:type="pct"/>
            <w:vMerge/>
            <w:shd w:val="clear" w:color="auto" w:fill="auto"/>
            <w:vAlign w:val="center"/>
          </w:tcPr>
          <w:p w14:paraId="4B8340E4" w14:textId="77777777" w:rsidR="00663038" w:rsidRPr="00CA0DAD" w:rsidRDefault="00663038" w:rsidP="006C5836">
            <w:pPr>
              <w:pStyle w:val="TAC"/>
              <w:rPr>
                <w:rFonts w:eastAsia="MS PGothic"/>
              </w:rPr>
            </w:pPr>
          </w:p>
        </w:tc>
        <w:tc>
          <w:tcPr>
            <w:tcW w:w="482" w:type="pct"/>
            <w:shd w:val="clear" w:color="auto" w:fill="auto"/>
            <w:vAlign w:val="center"/>
          </w:tcPr>
          <w:p w14:paraId="055D4F29" w14:textId="77777777" w:rsidR="00663038" w:rsidRPr="00CA0DAD" w:rsidRDefault="00663038" w:rsidP="006C5836">
            <w:pPr>
              <w:pStyle w:val="TAC"/>
              <w:rPr>
                <w:rFonts w:eastAsia="MS PGothic"/>
              </w:rPr>
            </w:pPr>
            <w:r w:rsidRPr="00CA0DAD">
              <w:rPr>
                <w:rFonts w:eastAsia="MS PGothic"/>
              </w:rPr>
              <w:t>PCC(S)</w:t>
            </w:r>
          </w:p>
        </w:tc>
        <w:tc>
          <w:tcPr>
            <w:tcW w:w="471" w:type="pct"/>
            <w:shd w:val="clear" w:color="auto" w:fill="auto"/>
            <w:vAlign w:val="center"/>
          </w:tcPr>
          <w:p w14:paraId="67B293AF" w14:textId="77777777" w:rsidR="00663038" w:rsidRPr="00CA0DAD" w:rsidRDefault="00663038" w:rsidP="006C5836">
            <w:pPr>
              <w:pStyle w:val="TAC"/>
              <w:rPr>
                <w:lang w:eastAsia="zh-CN"/>
              </w:rPr>
            </w:pPr>
            <w:r w:rsidRPr="00CA0DAD">
              <w:rPr>
                <w:lang w:eastAsia="zh-CN"/>
              </w:rPr>
              <w:t>R</w:t>
            </w:r>
          </w:p>
        </w:tc>
        <w:tc>
          <w:tcPr>
            <w:tcW w:w="353" w:type="pct"/>
            <w:shd w:val="clear" w:color="auto" w:fill="auto"/>
            <w:vAlign w:val="center"/>
          </w:tcPr>
          <w:p w14:paraId="48D89ED4" w14:textId="77777777" w:rsidR="00663038" w:rsidRPr="00CA0DAD" w:rsidRDefault="00663038" w:rsidP="006C5836">
            <w:pPr>
              <w:pStyle w:val="TAC"/>
              <w:rPr>
                <w:lang w:eastAsia="zh-CN"/>
              </w:rPr>
            </w:pPr>
            <w:r w:rsidRPr="00CA0DAD">
              <w:rPr>
                <w:lang w:eastAsia="zh-CN"/>
              </w:rPr>
              <w:t>15 kHz</w:t>
            </w:r>
          </w:p>
        </w:tc>
        <w:tc>
          <w:tcPr>
            <w:tcW w:w="471" w:type="pct"/>
            <w:shd w:val="clear" w:color="auto" w:fill="auto"/>
            <w:vAlign w:val="center"/>
          </w:tcPr>
          <w:p w14:paraId="39520754" w14:textId="77777777" w:rsidR="00663038" w:rsidRPr="00CA0DAD" w:rsidRDefault="00663038" w:rsidP="006C5836">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AEFF2F7" w14:textId="77777777" w:rsidR="00663038" w:rsidRPr="00CA0DAD" w:rsidRDefault="00663038" w:rsidP="006C5836">
            <w:pPr>
              <w:pStyle w:val="TAC"/>
              <w:rPr>
                <w:rFonts w:eastAsia="MS PGothic"/>
              </w:rPr>
            </w:pPr>
            <w:r w:rsidRPr="00CA0DAD">
              <w:rPr>
                <w:rFonts w:eastAsia="MS PGothic"/>
              </w:rPr>
              <w:t>Mid</w:t>
            </w:r>
          </w:p>
        </w:tc>
        <w:tc>
          <w:tcPr>
            <w:tcW w:w="737" w:type="pct"/>
            <w:shd w:val="clear" w:color="auto" w:fill="auto"/>
            <w:vAlign w:val="center"/>
          </w:tcPr>
          <w:p w14:paraId="0248B238" w14:textId="77777777" w:rsidR="00663038" w:rsidRPr="00CA0DAD" w:rsidRDefault="00663038" w:rsidP="006C5836">
            <w:pPr>
              <w:pStyle w:val="TAC"/>
              <w:rPr>
                <w:rFonts w:eastAsia="MS PGothic"/>
              </w:rPr>
            </w:pPr>
            <w:r w:rsidRPr="00CA0DAD">
              <w:t>DFT-s-OFDM QPSK</w:t>
            </w:r>
          </w:p>
        </w:tc>
        <w:tc>
          <w:tcPr>
            <w:tcW w:w="683" w:type="pct"/>
            <w:shd w:val="clear" w:color="auto" w:fill="auto"/>
            <w:vAlign w:val="center"/>
          </w:tcPr>
          <w:p w14:paraId="39E9C292" w14:textId="77777777" w:rsidR="00663038" w:rsidRPr="00CA0DAD" w:rsidRDefault="00663038" w:rsidP="006C5836">
            <w:pPr>
              <w:pStyle w:val="TAC"/>
              <w:rPr>
                <w:rFonts w:eastAsia="MS PGothic"/>
              </w:rPr>
            </w:pPr>
            <w:r w:rsidRPr="00CA0DAD">
              <w:rPr>
                <w:lang w:eastAsia="zh-TW"/>
              </w:rPr>
              <w:t>CP-OFDM QPSK</w:t>
            </w:r>
          </w:p>
        </w:tc>
        <w:tc>
          <w:tcPr>
            <w:tcW w:w="533" w:type="pct"/>
            <w:shd w:val="clear" w:color="auto" w:fill="auto"/>
            <w:vAlign w:val="center"/>
          </w:tcPr>
          <w:p w14:paraId="57DA25AB" w14:textId="77777777" w:rsidR="00663038" w:rsidRPr="00CA0DAD" w:rsidRDefault="00663038" w:rsidP="006C5836">
            <w:pPr>
              <w:pStyle w:val="TAC"/>
              <w:rPr>
                <w:rFonts w:eastAsia="MS PGothic"/>
              </w:rPr>
            </w:pPr>
            <w:r w:rsidRPr="00CA0DAD">
              <w:rPr>
                <w:lang w:eastAsia="zh-TW"/>
              </w:rPr>
              <w:t>REFSENS</w:t>
            </w:r>
          </w:p>
        </w:tc>
        <w:tc>
          <w:tcPr>
            <w:tcW w:w="347" w:type="pct"/>
            <w:shd w:val="clear" w:color="auto" w:fill="auto"/>
          </w:tcPr>
          <w:p w14:paraId="66E3FEAA" w14:textId="77777777" w:rsidR="00663038" w:rsidRPr="00CA0DAD" w:rsidRDefault="00663038" w:rsidP="006C5836">
            <w:pPr>
              <w:pStyle w:val="TAC"/>
              <w:rPr>
                <w:rFonts w:eastAsia="MS PGothic"/>
              </w:rPr>
            </w:pPr>
            <w:r w:rsidRPr="00CA0DAD">
              <w:rPr>
                <w:lang w:eastAsia="zh-TW"/>
              </w:rPr>
              <w:t>All RBs</w:t>
            </w:r>
          </w:p>
        </w:tc>
      </w:tr>
      <w:tr w:rsidR="00663038" w:rsidRPr="00CA0DAD" w14:paraId="092BDF4B" w14:textId="77777777" w:rsidTr="006C5836">
        <w:trPr>
          <w:trHeight w:val="966"/>
        </w:trPr>
        <w:tc>
          <w:tcPr>
            <w:tcW w:w="5000" w:type="pct"/>
            <w:gridSpan w:val="11"/>
            <w:shd w:val="clear" w:color="auto" w:fill="auto"/>
            <w:hideMark/>
          </w:tcPr>
          <w:p w14:paraId="49206F44" w14:textId="77777777" w:rsidR="00663038" w:rsidRPr="00CA0DAD" w:rsidRDefault="00663038" w:rsidP="006C5836">
            <w:pPr>
              <w:pStyle w:val="TAN"/>
              <w:jc w:val="both"/>
              <w:rPr>
                <w:rFonts w:eastAsia="MS PGothic"/>
              </w:rPr>
            </w:pPr>
            <w:r w:rsidRPr="00CA0DAD">
              <w:rPr>
                <w:rFonts w:eastAsia="MS PGothic"/>
              </w:rPr>
              <w:t>NOTE 1:</w:t>
            </w:r>
            <w:r w:rsidRPr="00CA0DAD">
              <w:rPr>
                <w:rFonts w:eastAsia="MS PGothic"/>
              </w:rPr>
              <w:tab/>
              <w:t>(M) and (S) indicate MCG and SCG respectively.</w:t>
            </w:r>
          </w:p>
          <w:p w14:paraId="7C5967BB" w14:textId="77777777" w:rsidR="00663038" w:rsidRPr="00CA0DAD" w:rsidRDefault="00663038" w:rsidP="006C5836">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0CED5D95" w14:textId="77777777" w:rsidR="00663038" w:rsidRPr="00CA0DAD" w:rsidRDefault="00663038" w:rsidP="00B949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14:paraId="732202A1" w14:textId="77777777" w:rsidR="00663038" w:rsidRPr="00CA0DAD" w:rsidRDefault="00663038" w:rsidP="00663038"/>
    <w:p w14:paraId="7ACBD824" w14:textId="77777777" w:rsidR="00663038" w:rsidRPr="00CA0DAD" w:rsidRDefault="00663038" w:rsidP="00663038">
      <w:pPr>
        <w:pStyle w:val="TH"/>
      </w:pPr>
      <w:r w:rsidRPr="00CA0DAD">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CA0DAD" w14:paraId="3A0FBE83" w14:textId="77777777" w:rsidTr="006C5836">
        <w:trPr>
          <w:trHeight w:val="20"/>
        </w:trPr>
        <w:tc>
          <w:tcPr>
            <w:tcW w:w="5000" w:type="pct"/>
            <w:gridSpan w:val="11"/>
            <w:shd w:val="clear" w:color="auto" w:fill="auto"/>
            <w:vAlign w:val="center"/>
          </w:tcPr>
          <w:p w14:paraId="792FCE71" w14:textId="77777777" w:rsidR="00663038" w:rsidRPr="00CA0DAD" w:rsidRDefault="00663038" w:rsidP="006C5836">
            <w:pPr>
              <w:pStyle w:val="TAH"/>
              <w:rPr>
                <w:lang w:eastAsia="zh-TW"/>
              </w:rPr>
            </w:pPr>
            <w:r w:rsidRPr="00CA0DAD">
              <w:t>Initial Conditions</w:t>
            </w:r>
          </w:p>
        </w:tc>
      </w:tr>
      <w:tr w:rsidR="00663038" w:rsidRPr="00CA0DAD" w14:paraId="309C1583" w14:textId="77777777" w:rsidTr="006C5836">
        <w:trPr>
          <w:trHeight w:val="20"/>
        </w:trPr>
        <w:tc>
          <w:tcPr>
            <w:tcW w:w="2584" w:type="pct"/>
            <w:gridSpan w:val="6"/>
            <w:shd w:val="clear" w:color="auto" w:fill="auto"/>
            <w:vAlign w:val="center"/>
            <w:hideMark/>
          </w:tcPr>
          <w:p w14:paraId="090C6C01" w14:textId="77777777" w:rsidR="00663038" w:rsidRPr="00CA0DAD" w:rsidRDefault="00663038" w:rsidP="006C5836">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C980F9F" w14:textId="77777777" w:rsidR="00663038" w:rsidRPr="00CA0DAD" w:rsidRDefault="00663038" w:rsidP="006C5836">
            <w:pPr>
              <w:pStyle w:val="TAL"/>
              <w:rPr>
                <w:lang w:eastAsia="zh-TW"/>
              </w:rPr>
            </w:pPr>
            <w:r w:rsidRPr="00CA0DAD">
              <w:rPr>
                <w:lang w:eastAsia="zh-TW"/>
              </w:rPr>
              <w:t>NC, TL/VL, TL/VH, TH/VL, TH/VH</w:t>
            </w:r>
          </w:p>
        </w:tc>
      </w:tr>
      <w:tr w:rsidR="00663038" w:rsidRPr="00CA0DAD" w14:paraId="7181D0AC" w14:textId="77777777" w:rsidTr="006C5836">
        <w:trPr>
          <w:trHeight w:val="20"/>
        </w:trPr>
        <w:tc>
          <w:tcPr>
            <w:tcW w:w="2584" w:type="pct"/>
            <w:gridSpan w:val="6"/>
            <w:shd w:val="clear" w:color="auto" w:fill="auto"/>
            <w:vAlign w:val="center"/>
            <w:hideMark/>
          </w:tcPr>
          <w:p w14:paraId="6EF218C1" w14:textId="77777777" w:rsidR="00663038" w:rsidRPr="00CA0DAD" w:rsidRDefault="00663038" w:rsidP="006C5836">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58AC9FF8" w14:textId="77777777" w:rsidR="00663038" w:rsidRPr="00CA0DAD" w:rsidRDefault="00663038" w:rsidP="006C5836">
            <w:pPr>
              <w:pStyle w:val="TAL"/>
              <w:rPr>
                <w:lang w:eastAsia="zh-TW"/>
              </w:rPr>
            </w:pPr>
            <w:r w:rsidRPr="00CA0DAD">
              <w:rPr>
                <w:lang w:eastAsia="zh-TW"/>
              </w:rPr>
              <w:t>For test frequencies refer to "Range" columns. For mapping within Band refer to "CC" columns</w:t>
            </w:r>
          </w:p>
        </w:tc>
      </w:tr>
      <w:tr w:rsidR="00663038" w:rsidRPr="00CA0DAD" w14:paraId="48DE90A1" w14:textId="77777777" w:rsidTr="006C5836">
        <w:trPr>
          <w:trHeight w:val="20"/>
        </w:trPr>
        <w:tc>
          <w:tcPr>
            <w:tcW w:w="2584" w:type="pct"/>
            <w:gridSpan w:val="6"/>
            <w:shd w:val="clear" w:color="auto" w:fill="auto"/>
            <w:vAlign w:val="center"/>
            <w:hideMark/>
          </w:tcPr>
          <w:p w14:paraId="1C2F3FB0" w14:textId="77777777" w:rsidR="00663038" w:rsidRPr="00CA0DAD" w:rsidRDefault="00663038" w:rsidP="006C5836">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BAAF750" w14:textId="77777777" w:rsidR="00663038" w:rsidRPr="00CA0DAD" w:rsidRDefault="00663038" w:rsidP="006C5836">
            <w:pPr>
              <w:pStyle w:val="TAL"/>
              <w:rPr>
                <w:lang w:eastAsia="zh-TW"/>
              </w:rPr>
            </w:pPr>
            <w:r w:rsidRPr="00CA0DAD">
              <w:rPr>
                <w:lang w:eastAsia="zh-TW"/>
              </w:rPr>
              <w:t>Refer to "NRB" column</w:t>
            </w:r>
          </w:p>
        </w:tc>
      </w:tr>
      <w:tr w:rsidR="00663038" w:rsidRPr="00CA0DAD" w14:paraId="01D639AB" w14:textId="77777777" w:rsidTr="006C5836">
        <w:trPr>
          <w:trHeight w:val="20"/>
        </w:trPr>
        <w:tc>
          <w:tcPr>
            <w:tcW w:w="2584" w:type="pct"/>
            <w:gridSpan w:val="6"/>
            <w:shd w:val="clear" w:color="auto" w:fill="auto"/>
            <w:noWrap/>
            <w:vAlign w:val="center"/>
            <w:hideMark/>
          </w:tcPr>
          <w:p w14:paraId="1D5F3ECA" w14:textId="77777777" w:rsidR="00663038" w:rsidRPr="00CA0DAD" w:rsidRDefault="00663038" w:rsidP="006C5836">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69F89E1A" w14:textId="77777777" w:rsidR="00663038" w:rsidRPr="00CA0DAD" w:rsidRDefault="00663038" w:rsidP="006C5836">
            <w:pPr>
              <w:pStyle w:val="TAL"/>
              <w:rPr>
                <w:lang w:eastAsia="zh-TW"/>
              </w:rPr>
            </w:pPr>
            <w:r w:rsidRPr="00CA0DAD">
              <w:rPr>
                <w:lang w:eastAsia="zh-TW"/>
              </w:rPr>
              <w:t>Refer to "SCS" column</w:t>
            </w:r>
          </w:p>
        </w:tc>
      </w:tr>
      <w:tr w:rsidR="00663038" w:rsidRPr="00CA0DAD" w14:paraId="54BD4C2E" w14:textId="77777777" w:rsidTr="006C5836">
        <w:trPr>
          <w:trHeight w:val="20"/>
        </w:trPr>
        <w:tc>
          <w:tcPr>
            <w:tcW w:w="2584" w:type="pct"/>
            <w:gridSpan w:val="6"/>
            <w:shd w:val="clear" w:color="auto" w:fill="auto"/>
            <w:vAlign w:val="center"/>
            <w:hideMark/>
          </w:tcPr>
          <w:p w14:paraId="126F1005" w14:textId="77777777" w:rsidR="00663038" w:rsidRPr="00CA0DAD" w:rsidRDefault="00663038" w:rsidP="006C5836">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49C63A74" w14:textId="77777777" w:rsidR="00663038" w:rsidRPr="00CA0DAD" w:rsidRDefault="00663038" w:rsidP="006C5836">
            <w:pPr>
              <w:pStyle w:val="TAL"/>
              <w:rPr>
                <w:lang w:eastAsia="zh-TW"/>
              </w:rPr>
            </w:pPr>
            <w:r w:rsidRPr="00CA0DAD">
              <w:rPr>
                <w:lang w:eastAsia="zh-TW"/>
              </w:rPr>
              <w:t>NS_01 by default, exceptions listed in Table 7.3.3-3, dependent on PCC Band</w:t>
            </w:r>
          </w:p>
        </w:tc>
      </w:tr>
      <w:tr w:rsidR="00663038" w:rsidRPr="00CA0DAD" w14:paraId="5FB42892" w14:textId="77777777" w:rsidTr="006C5836">
        <w:trPr>
          <w:trHeight w:val="20"/>
        </w:trPr>
        <w:tc>
          <w:tcPr>
            <w:tcW w:w="5000" w:type="pct"/>
            <w:gridSpan w:val="11"/>
            <w:shd w:val="clear" w:color="auto" w:fill="auto"/>
            <w:vAlign w:val="center"/>
            <w:hideMark/>
          </w:tcPr>
          <w:p w14:paraId="7D206AF5" w14:textId="77777777" w:rsidR="00663038" w:rsidRPr="00CA0DAD" w:rsidRDefault="00663038" w:rsidP="006C5836">
            <w:pPr>
              <w:pStyle w:val="TAH"/>
              <w:rPr>
                <w:rFonts w:eastAsia="MS PGothic"/>
              </w:rPr>
            </w:pPr>
            <w:r w:rsidRPr="00CA0DAD">
              <w:rPr>
                <w:rFonts w:eastAsia="MS PGothic"/>
              </w:rPr>
              <w:t>Test Parameters for EN-DC Configurations</w:t>
            </w:r>
          </w:p>
        </w:tc>
      </w:tr>
      <w:tr w:rsidR="00663038" w:rsidRPr="00CA0DAD" w14:paraId="78685BC8" w14:textId="77777777" w:rsidTr="006C5836">
        <w:trPr>
          <w:trHeight w:val="20"/>
        </w:trPr>
        <w:tc>
          <w:tcPr>
            <w:tcW w:w="471" w:type="pct"/>
            <w:shd w:val="clear" w:color="auto" w:fill="auto"/>
            <w:vAlign w:val="center"/>
            <w:hideMark/>
          </w:tcPr>
          <w:p w14:paraId="1D8554B7" w14:textId="77777777" w:rsidR="00663038" w:rsidRPr="00CA0DAD" w:rsidRDefault="00663038" w:rsidP="006C5836">
            <w:pPr>
              <w:pStyle w:val="TAH"/>
              <w:rPr>
                <w:rFonts w:eastAsia="MS PGothic"/>
              </w:rPr>
            </w:pPr>
            <w:r w:rsidRPr="00CA0DAD">
              <w:rPr>
                <w:rFonts w:eastAsia="MS PGothic"/>
              </w:rPr>
              <w:t>ID</w:t>
            </w:r>
          </w:p>
        </w:tc>
        <w:tc>
          <w:tcPr>
            <w:tcW w:w="482" w:type="pct"/>
            <w:shd w:val="clear" w:color="auto" w:fill="auto"/>
            <w:vAlign w:val="center"/>
            <w:hideMark/>
          </w:tcPr>
          <w:p w14:paraId="1F0FA4A2" w14:textId="77777777" w:rsidR="00663038" w:rsidRPr="00CA0DAD" w:rsidRDefault="00663038" w:rsidP="006C5836">
            <w:pPr>
              <w:pStyle w:val="TAH"/>
              <w:rPr>
                <w:rFonts w:eastAsia="MS PGothic"/>
              </w:rPr>
            </w:pPr>
            <w:r w:rsidRPr="00CA0DAD">
              <w:rPr>
                <w:rFonts w:eastAsia="MS PGothic"/>
              </w:rPr>
              <w:t>CC (NOTE1)</w:t>
            </w:r>
          </w:p>
        </w:tc>
        <w:tc>
          <w:tcPr>
            <w:tcW w:w="471" w:type="pct"/>
            <w:shd w:val="clear" w:color="auto" w:fill="auto"/>
            <w:vAlign w:val="center"/>
            <w:hideMark/>
          </w:tcPr>
          <w:p w14:paraId="362B9E83" w14:textId="77777777" w:rsidR="00663038" w:rsidRPr="00CA0DAD" w:rsidRDefault="00663038" w:rsidP="006C5836">
            <w:pPr>
              <w:pStyle w:val="TAH"/>
              <w:rPr>
                <w:rFonts w:eastAsia="MS PGothic"/>
              </w:rPr>
            </w:pPr>
            <w:r w:rsidRPr="00CA0DAD">
              <w:rPr>
                <w:rFonts w:eastAsia="MS PGothic"/>
              </w:rPr>
              <w:t>Band</w:t>
            </w:r>
          </w:p>
        </w:tc>
        <w:tc>
          <w:tcPr>
            <w:tcW w:w="353" w:type="pct"/>
            <w:shd w:val="clear" w:color="auto" w:fill="auto"/>
            <w:vAlign w:val="center"/>
            <w:hideMark/>
          </w:tcPr>
          <w:p w14:paraId="426CE241" w14:textId="77777777" w:rsidR="00663038" w:rsidRPr="00CA0DAD" w:rsidRDefault="00663038" w:rsidP="006C5836">
            <w:pPr>
              <w:pStyle w:val="TAH"/>
              <w:rPr>
                <w:rFonts w:eastAsia="MS PGothic"/>
              </w:rPr>
            </w:pPr>
            <w:r w:rsidRPr="00CA0DAD">
              <w:rPr>
                <w:rFonts w:eastAsia="MS PGothic"/>
              </w:rPr>
              <w:t>SCS</w:t>
            </w:r>
          </w:p>
        </w:tc>
        <w:tc>
          <w:tcPr>
            <w:tcW w:w="471" w:type="pct"/>
            <w:shd w:val="clear" w:color="auto" w:fill="auto"/>
            <w:vAlign w:val="center"/>
            <w:hideMark/>
          </w:tcPr>
          <w:p w14:paraId="6630A935" w14:textId="77777777" w:rsidR="00663038" w:rsidRPr="00CA0DAD" w:rsidRDefault="00663038" w:rsidP="006C5836">
            <w:pPr>
              <w:pStyle w:val="TAH"/>
              <w:rPr>
                <w:rFonts w:eastAsia="MS PGothic"/>
              </w:rPr>
            </w:pPr>
            <w:r w:rsidRPr="00CA0DAD">
              <w:rPr>
                <w:rFonts w:eastAsia="MS PGothic"/>
              </w:rPr>
              <w:t>NRB</w:t>
            </w:r>
          </w:p>
        </w:tc>
        <w:tc>
          <w:tcPr>
            <w:tcW w:w="452" w:type="pct"/>
            <w:gridSpan w:val="2"/>
            <w:shd w:val="clear" w:color="auto" w:fill="auto"/>
            <w:vAlign w:val="center"/>
            <w:hideMark/>
          </w:tcPr>
          <w:p w14:paraId="73D84F09" w14:textId="77777777" w:rsidR="00663038" w:rsidRPr="00CA0DAD" w:rsidRDefault="00663038" w:rsidP="006C5836">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4C5D04FB" w14:textId="77777777" w:rsidR="00663038" w:rsidRPr="00CA0DAD" w:rsidRDefault="00663038" w:rsidP="006C5836">
            <w:pPr>
              <w:pStyle w:val="TAH"/>
              <w:rPr>
                <w:rFonts w:eastAsia="MS PGothic"/>
              </w:rPr>
            </w:pPr>
            <w:r w:rsidRPr="00CA0DAD">
              <w:rPr>
                <w:rFonts w:eastAsia="MS PGothic"/>
              </w:rPr>
              <w:t>UL MOD</w:t>
            </w:r>
          </w:p>
        </w:tc>
        <w:tc>
          <w:tcPr>
            <w:tcW w:w="683" w:type="pct"/>
            <w:shd w:val="clear" w:color="auto" w:fill="auto"/>
            <w:vAlign w:val="center"/>
            <w:hideMark/>
          </w:tcPr>
          <w:p w14:paraId="2794DCA3" w14:textId="77777777" w:rsidR="00663038" w:rsidRPr="00CA0DAD" w:rsidRDefault="00663038" w:rsidP="006C5836">
            <w:pPr>
              <w:pStyle w:val="TAH"/>
              <w:rPr>
                <w:rFonts w:eastAsia="MS PGothic"/>
              </w:rPr>
            </w:pPr>
            <w:r w:rsidRPr="00CA0DAD">
              <w:rPr>
                <w:rFonts w:eastAsia="MS PGothic"/>
              </w:rPr>
              <w:t>DL MOD</w:t>
            </w:r>
          </w:p>
        </w:tc>
        <w:tc>
          <w:tcPr>
            <w:tcW w:w="533" w:type="pct"/>
            <w:shd w:val="clear" w:color="auto" w:fill="auto"/>
            <w:vAlign w:val="center"/>
            <w:hideMark/>
          </w:tcPr>
          <w:p w14:paraId="14E12FAF" w14:textId="77777777" w:rsidR="00663038" w:rsidRPr="00CA0DAD" w:rsidRDefault="00663038" w:rsidP="006C5836">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1DEF1794" w14:textId="77777777" w:rsidR="00663038" w:rsidRPr="00CA0DAD" w:rsidRDefault="00663038" w:rsidP="006C5836">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663038" w:rsidRPr="00CA0DAD" w14:paraId="5633C399" w14:textId="77777777" w:rsidTr="006C5836">
        <w:trPr>
          <w:trHeight w:val="20"/>
        </w:trPr>
        <w:tc>
          <w:tcPr>
            <w:tcW w:w="5000" w:type="pct"/>
            <w:gridSpan w:val="11"/>
            <w:shd w:val="clear" w:color="auto" w:fill="auto"/>
            <w:vAlign w:val="center"/>
            <w:hideMark/>
          </w:tcPr>
          <w:p w14:paraId="569611BF" w14:textId="77777777" w:rsidR="00663038" w:rsidRPr="00CA0DAD" w:rsidRDefault="00663038" w:rsidP="006C5836">
            <w:pPr>
              <w:pStyle w:val="TAH"/>
              <w:rPr>
                <w:rFonts w:eastAsia="MS PGothic"/>
              </w:rPr>
            </w:pPr>
            <w:r w:rsidRPr="00CA0DAD">
              <w:rPr>
                <w:rFonts w:eastAsia="MS PGothic"/>
              </w:rPr>
              <w:t>Default Test Settings for a DC_XA-YA-ZA-</w:t>
            </w:r>
            <w:proofErr w:type="spellStart"/>
            <w:r w:rsidRPr="00CA0DAD">
              <w:rPr>
                <w:rFonts w:eastAsia="MS PGothic"/>
              </w:rPr>
              <w:t>SA_nRA</w:t>
            </w:r>
            <w:proofErr w:type="spellEnd"/>
            <w:r w:rsidRPr="00CA0DAD">
              <w:rPr>
                <w:rFonts w:eastAsia="MS PGothic"/>
              </w:rPr>
              <w:t xml:space="preserve"> Configuration</w:t>
            </w:r>
          </w:p>
        </w:tc>
      </w:tr>
      <w:tr w:rsidR="00663038" w:rsidRPr="009957C8" w14:paraId="737F0C1A" w14:textId="77777777" w:rsidTr="006C5836">
        <w:trPr>
          <w:trHeight w:val="20"/>
        </w:trPr>
        <w:tc>
          <w:tcPr>
            <w:tcW w:w="471" w:type="pct"/>
            <w:vMerge w:val="restart"/>
            <w:shd w:val="clear" w:color="auto" w:fill="auto"/>
            <w:vAlign w:val="center"/>
            <w:hideMark/>
          </w:tcPr>
          <w:p w14:paraId="1AE39E0D" w14:textId="77777777" w:rsidR="00663038" w:rsidRPr="009957C8" w:rsidRDefault="00663038" w:rsidP="006C5836">
            <w:pPr>
              <w:pStyle w:val="TAC"/>
              <w:rPr>
                <w:rFonts w:eastAsia="MS PGothic"/>
              </w:rPr>
            </w:pPr>
            <w:r w:rsidRPr="00CA0DAD">
              <w:rPr>
                <w:rFonts w:eastAsia="MS PGothic"/>
              </w:rPr>
              <w:t>1</w:t>
            </w:r>
          </w:p>
        </w:tc>
        <w:tc>
          <w:tcPr>
            <w:tcW w:w="482" w:type="pct"/>
            <w:shd w:val="clear" w:color="auto" w:fill="auto"/>
            <w:vAlign w:val="center"/>
            <w:hideMark/>
          </w:tcPr>
          <w:p w14:paraId="2933078E" w14:textId="77777777" w:rsidR="00663038" w:rsidRPr="009957C8" w:rsidRDefault="00663038" w:rsidP="006C5836">
            <w:pPr>
              <w:pStyle w:val="TAC"/>
              <w:rPr>
                <w:rFonts w:eastAsia="MS PGothic"/>
              </w:rPr>
            </w:pPr>
            <w:r w:rsidRPr="009957C8">
              <w:rPr>
                <w:rFonts w:eastAsia="MS PGothic"/>
              </w:rPr>
              <w:t>PCC(M)</w:t>
            </w:r>
          </w:p>
        </w:tc>
        <w:tc>
          <w:tcPr>
            <w:tcW w:w="471" w:type="pct"/>
            <w:shd w:val="clear" w:color="auto" w:fill="auto"/>
            <w:vAlign w:val="center"/>
            <w:hideMark/>
          </w:tcPr>
          <w:p w14:paraId="25B59A38" w14:textId="77777777" w:rsidR="00663038" w:rsidRPr="009957C8" w:rsidRDefault="00663038" w:rsidP="006C5836">
            <w:pPr>
              <w:pStyle w:val="TAC"/>
              <w:rPr>
                <w:rFonts w:eastAsia="MS PGothic"/>
              </w:rPr>
            </w:pPr>
            <w:r w:rsidRPr="009957C8">
              <w:rPr>
                <w:rFonts w:eastAsia="MS PGothic"/>
              </w:rPr>
              <w:t>X</w:t>
            </w:r>
          </w:p>
        </w:tc>
        <w:tc>
          <w:tcPr>
            <w:tcW w:w="353" w:type="pct"/>
            <w:shd w:val="clear" w:color="auto" w:fill="auto"/>
            <w:vAlign w:val="center"/>
            <w:hideMark/>
          </w:tcPr>
          <w:p w14:paraId="42EA22B2"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hideMark/>
          </w:tcPr>
          <w:p w14:paraId="2B41E407"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hideMark/>
          </w:tcPr>
          <w:p w14:paraId="19D5A076"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hideMark/>
          </w:tcPr>
          <w:p w14:paraId="33798005" w14:textId="77777777" w:rsidR="00663038" w:rsidRPr="009957C8" w:rsidRDefault="00663038" w:rsidP="006C5836">
            <w:pPr>
              <w:pStyle w:val="TAC"/>
              <w:rPr>
                <w:rFonts w:eastAsia="MS PGothic"/>
              </w:rPr>
            </w:pPr>
            <w:r w:rsidRPr="009957C8">
              <w:rPr>
                <w:lang w:eastAsia="zh-TW"/>
              </w:rPr>
              <w:t>QPSK</w:t>
            </w:r>
          </w:p>
        </w:tc>
        <w:tc>
          <w:tcPr>
            <w:tcW w:w="683" w:type="pct"/>
            <w:shd w:val="clear" w:color="auto" w:fill="auto"/>
            <w:vAlign w:val="center"/>
            <w:hideMark/>
          </w:tcPr>
          <w:p w14:paraId="57311FA6"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hideMark/>
          </w:tcPr>
          <w:p w14:paraId="1298095C" w14:textId="77777777" w:rsidR="00663038" w:rsidRPr="009957C8" w:rsidRDefault="00663038" w:rsidP="006C5836">
            <w:pPr>
              <w:pStyle w:val="TAC"/>
              <w:rPr>
                <w:rFonts w:eastAsia="MS PGothic"/>
              </w:rPr>
            </w:pPr>
            <w:r w:rsidRPr="009957C8">
              <w:rPr>
                <w:lang w:eastAsia="zh-TW"/>
              </w:rPr>
              <w:t>REFSENS</w:t>
            </w:r>
          </w:p>
        </w:tc>
        <w:tc>
          <w:tcPr>
            <w:tcW w:w="347" w:type="pct"/>
            <w:shd w:val="clear" w:color="auto" w:fill="auto"/>
            <w:vAlign w:val="center"/>
            <w:hideMark/>
          </w:tcPr>
          <w:p w14:paraId="6DABD108" w14:textId="77777777" w:rsidR="00663038" w:rsidRPr="009957C8" w:rsidRDefault="00663038" w:rsidP="006C5836">
            <w:pPr>
              <w:pStyle w:val="TAC"/>
              <w:rPr>
                <w:rFonts w:eastAsia="MS PGothic"/>
              </w:rPr>
            </w:pPr>
            <w:r w:rsidRPr="009957C8">
              <w:rPr>
                <w:lang w:eastAsia="zh-TW"/>
              </w:rPr>
              <w:t>All RBs</w:t>
            </w:r>
          </w:p>
        </w:tc>
      </w:tr>
      <w:tr w:rsidR="00663038" w:rsidRPr="009957C8" w14:paraId="0AD4EDF7" w14:textId="77777777" w:rsidTr="006C5836">
        <w:trPr>
          <w:trHeight w:val="20"/>
        </w:trPr>
        <w:tc>
          <w:tcPr>
            <w:tcW w:w="471" w:type="pct"/>
            <w:vMerge/>
            <w:shd w:val="clear" w:color="auto" w:fill="auto"/>
            <w:vAlign w:val="center"/>
          </w:tcPr>
          <w:p w14:paraId="6C00265F" w14:textId="77777777" w:rsidR="00663038" w:rsidRPr="009957C8" w:rsidRDefault="00663038" w:rsidP="006C5836">
            <w:pPr>
              <w:pStyle w:val="TAC"/>
              <w:rPr>
                <w:rFonts w:eastAsia="MS PGothic"/>
              </w:rPr>
            </w:pPr>
          </w:p>
        </w:tc>
        <w:tc>
          <w:tcPr>
            <w:tcW w:w="482" w:type="pct"/>
            <w:shd w:val="clear" w:color="auto" w:fill="auto"/>
            <w:vAlign w:val="center"/>
          </w:tcPr>
          <w:p w14:paraId="5CCCFE20" w14:textId="77777777" w:rsidR="00663038" w:rsidRPr="009957C8" w:rsidRDefault="00663038" w:rsidP="006C5836">
            <w:pPr>
              <w:pStyle w:val="TAC"/>
              <w:rPr>
                <w:rFonts w:eastAsia="MS PGothic"/>
              </w:rPr>
            </w:pPr>
            <w:r w:rsidRPr="009957C8">
              <w:rPr>
                <w:rFonts w:eastAsia="MS PGothic"/>
              </w:rPr>
              <w:t>SCC1(M)</w:t>
            </w:r>
          </w:p>
        </w:tc>
        <w:tc>
          <w:tcPr>
            <w:tcW w:w="471" w:type="pct"/>
            <w:shd w:val="clear" w:color="auto" w:fill="auto"/>
            <w:vAlign w:val="center"/>
          </w:tcPr>
          <w:p w14:paraId="3F3DF5F4" w14:textId="77777777" w:rsidR="00663038" w:rsidRPr="009957C8" w:rsidRDefault="00663038" w:rsidP="006C5836">
            <w:pPr>
              <w:pStyle w:val="TAC"/>
              <w:rPr>
                <w:rFonts w:eastAsia="MS PGothic"/>
              </w:rPr>
            </w:pPr>
            <w:r w:rsidRPr="009957C8">
              <w:rPr>
                <w:rFonts w:eastAsia="MS PGothic"/>
              </w:rPr>
              <w:t>Y</w:t>
            </w:r>
          </w:p>
        </w:tc>
        <w:tc>
          <w:tcPr>
            <w:tcW w:w="353" w:type="pct"/>
            <w:shd w:val="clear" w:color="auto" w:fill="auto"/>
            <w:vAlign w:val="center"/>
          </w:tcPr>
          <w:p w14:paraId="471173CC"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tcPr>
          <w:p w14:paraId="03943101"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6728A94F"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1DF43383" w14:textId="77777777" w:rsidR="00663038" w:rsidRPr="009957C8" w:rsidRDefault="00663038" w:rsidP="006C5836">
            <w:pPr>
              <w:pStyle w:val="TAC"/>
              <w:rPr>
                <w:rFonts w:eastAsia="MS PGothic"/>
              </w:rPr>
            </w:pPr>
            <w:r w:rsidRPr="009957C8">
              <w:rPr>
                <w:lang w:eastAsia="zh-TW"/>
              </w:rPr>
              <w:t>N/A</w:t>
            </w:r>
          </w:p>
        </w:tc>
        <w:tc>
          <w:tcPr>
            <w:tcW w:w="683" w:type="pct"/>
            <w:shd w:val="clear" w:color="auto" w:fill="auto"/>
            <w:vAlign w:val="center"/>
          </w:tcPr>
          <w:p w14:paraId="3C68ED13"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tcPr>
          <w:p w14:paraId="205BCC7E" w14:textId="77777777" w:rsidR="00663038" w:rsidRPr="009957C8" w:rsidRDefault="00663038" w:rsidP="006C5836">
            <w:pPr>
              <w:pStyle w:val="TAC"/>
              <w:rPr>
                <w:rFonts w:eastAsia="MS PGothic"/>
              </w:rPr>
            </w:pPr>
            <w:r w:rsidRPr="009957C8">
              <w:rPr>
                <w:lang w:eastAsia="zh-TW"/>
              </w:rPr>
              <w:t>N/A</w:t>
            </w:r>
          </w:p>
        </w:tc>
        <w:tc>
          <w:tcPr>
            <w:tcW w:w="347" w:type="pct"/>
            <w:shd w:val="clear" w:color="auto" w:fill="auto"/>
          </w:tcPr>
          <w:p w14:paraId="7CC0C866" w14:textId="77777777" w:rsidR="00663038" w:rsidRPr="009957C8" w:rsidRDefault="00663038" w:rsidP="006C5836">
            <w:pPr>
              <w:pStyle w:val="TAC"/>
              <w:rPr>
                <w:rFonts w:eastAsia="MS PGothic"/>
              </w:rPr>
            </w:pPr>
            <w:r w:rsidRPr="009957C8">
              <w:rPr>
                <w:lang w:eastAsia="zh-TW"/>
              </w:rPr>
              <w:t>All RBs</w:t>
            </w:r>
          </w:p>
        </w:tc>
      </w:tr>
      <w:tr w:rsidR="00663038" w:rsidRPr="009957C8" w14:paraId="147E19D8" w14:textId="77777777" w:rsidTr="006C5836">
        <w:trPr>
          <w:trHeight w:val="20"/>
        </w:trPr>
        <w:tc>
          <w:tcPr>
            <w:tcW w:w="471" w:type="pct"/>
            <w:vMerge/>
            <w:shd w:val="clear" w:color="auto" w:fill="auto"/>
            <w:vAlign w:val="center"/>
          </w:tcPr>
          <w:p w14:paraId="25B9C86A" w14:textId="77777777" w:rsidR="00663038" w:rsidRPr="009957C8" w:rsidRDefault="00663038" w:rsidP="006C5836">
            <w:pPr>
              <w:pStyle w:val="TAC"/>
              <w:rPr>
                <w:rFonts w:eastAsia="MS PGothic"/>
              </w:rPr>
            </w:pPr>
          </w:p>
        </w:tc>
        <w:tc>
          <w:tcPr>
            <w:tcW w:w="482" w:type="pct"/>
            <w:shd w:val="clear" w:color="auto" w:fill="auto"/>
            <w:vAlign w:val="center"/>
          </w:tcPr>
          <w:p w14:paraId="634A6060" w14:textId="77777777" w:rsidR="00663038" w:rsidRPr="009957C8" w:rsidRDefault="00663038" w:rsidP="006C5836">
            <w:pPr>
              <w:pStyle w:val="TAC"/>
              <w:rPr>
                <w:rFonts w:eastAsia="MS PGothic"/>
              </w:rPr>
            </w:pPr>
            <w:r w:rsidRPr="009957C8">
              <w:rPr>
                <w:rFonts w:eastAsia="MS PGothic"/>
              </w:rPr>
              <w:t>SCC2(M)</w:t>
            </w:r>
          </w:p>
        </w:tc>
        <w:tc>
          <w:tcPr>
            <w:tcW w:w="471" w:type="pct"/>
            <w:shd w:val="clear" w:color="auto" w:fill="auto"/>
            <w:vAlign w:val="center"/>
          </w:tcPr>
          <w:p w14:paraId="376022DC" w14:textId="77777777" w:rsidR="00663038" w:rsidRPr="009957C8" w:rsidRDefault="00663038" w:rsidP="006C5836">
            <w:pPr>
              <w:pStyle w:val="TAC"/>
              <w:rPr>
                <w:lang w:eastAsia="zh-CN"/>
              </w:rPr>
            </w:pPr>
            <w:r w:rsidRPr="009957C8">
              <w:rPr>
                <w:lang w:eastAsia="zh-CN"/>
              </w:rPr>
              <w:t>Z</w:t>
            </w:r>
          </w:p>
        </w:tc>
        <w:tc>
          <w:tcPr>
            <w:tcW w:w="353" w:type="pct"/>
            <w:shd w:val="clear" w:color="auto" w:fill="auto"/>
            <w:vAlign w:val="center"/>
          </w:tcPr>
          <w:p w14:paraId="7E261F8B" w14:textId="77777777" w:rsidR="00663038" w:rsidRPr="009957C8" w:rsidRDefault="00663038" w:rsidP="006C5836">
            <w:pPr>
              <w:pStyle w:val="TAC"/>
              <w:rPr>
                <w:rFonts w:eastAsia="MS PGothic"/>
              </w:rPr>
            </w:pPr>
            <w:r w:rsidRPr="009957C8">
              <w:rPr>
                <w:rFonts w:eastAsia="MS PGothic"/>
              </w:rPr>
              <w:t>N/A</w:t>
            </w:r>
          </w:p>
        </w:tc>
        <w:tc>
          <w:tcPr>
            <w:tcW w:w="471" w:type="pct"/>
            <w:shd w:val="clear" w:color="auto" w:fill="auto"/>
            <w:vAlign w:val="center"/>
          </w:tcPr>
          <w:p w14:paraId="17951E98"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4EC373E0"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3B413D3B" w14:textId="77777777" w:rsidR="00663038" w:rsidRPr="009957C8" w:rsidRDefault="00663038" w:rsidP="006C5836">
            <w:pPr>
              <w:pStyle w:val="TAC"/>
              <w:rPr>
                <w:rFonts w:eastAsia="MS PGothic"/>
              </w:rPr>
            </w:pPr>
            <w:r w:rsidRPr="009957C8">
              <w:rPr>
                <w:lang w:eastAsia="zh-TW"/>
              </w:rPr>
              <w:t>N/A</w:t>
            </w:r>
          </w:p>
        </w:tc>
        <w:tc>
          <w:tcPr>
            <w:tcW w:w="683" w:type="pct"/>
            <w:shd w:val="clear" w:color="auto" w:fill="auto"/>
            <w:vAlign w:val="center"/>
          </w:tcPr>
          <w:p w14:paraId="50D6C6A4" w14:textId="77777777" w:rsidR="00663038" w:rsidRPr="009957C8" w:rsidRDefault="00663038" w:rsidP="006C5836">
            <w:pPr>
              <w:pStyle w:val="TAC"/>
              <w:rPr>
                <w:rFonts w:eastAsia="MS PGothic"/>
              </w:rPr>
            </w:pPr>
            <w:r w:rsidRPr="009957C8">
              <w:rPr>
                <w:lang w:eastAsia="zh-TW"/>
              </w:rPr>
              <w:t>QPSK</w:t>
            </w:r>
          </w:p>
        </w:tc>
        <w:tc>
          <w:tcPr>
            <w:tcW w:w="533" w:type="pct"/>
            <w:shd w:val="clear" w:color="auto" w:fill="auto"/>
            <w:vAlign w:val="center"/>
          </w:tcPr>
          <w:p w14:paraId="5A8F62FC" w14:textId="77777777" w:rsidR="00663038" w:rsidRPr="009957C8" w:rsidRDefault="00663038" w:rsidP="006C5836">
            <w:pPr>
              <w:pStyle w:val="TAC"/>
              <w:rPr>
                <w:rFonts w:eastAsia="MS PGothic"/>
              </w:rPr>
            </w:pPr>
            <w:r w:rsidRPr="009957C8">
              <w:rPr>
                <w:lang w:eastAsia="zh-TW"/>
              </w:rPr>
              <w:t>N/A</w:t>
            </w:r>
          </w:p>
        </w:tc>
        <w:tc>
          <w:tcPr>
            <w:tcW w:w="347" w:type="pct"/>
            <w:shd w:val="clear" w:color="auto" w:fill="auto"/>
          </w:tcPr>
          <w:p w14:paraId="49D53C7B" w14:textId="77777777" w:rsidR="00663038" w:rsidRPr="009957C8" w:rsidRDefault="00663038" w:rsidP="006C5836">
            <w:pPr>
              <w:pStyle w:val="TAC"/>
              <w:rPr>
                <w:rFonts w:eastAsia="MS PGothic"/>
              </w:rPr>
            </w:pPr>
            <w:r w:rsidRPr="009957C8">
              <w:rPr>
                <w:lang w:eastAsia="zh-TW"/>
              </w:rPr>
              <w:t>All RBs</w:t>
            </w:r>
          </w:p>
        </w:tc>
      </w:tr>
      <w:tr w:rsidR="00663038" w:rsidRPr="009957C8" w14:paraId="371D7E07" w14:textId="77777777" w:rsidTr="006C5836">
        <w:trPr>
          <w:trHeight w:val="20"/>
        </w:trPr>
        <w:tc>
          <w:tcPr>
            <w:tcW w:w="471" w:type="pct"/>
            <w:vMerge/>
            <w:shd w:val="clear" w:color="auto" w:fill="auto"/>
            <w:vAlign w:val="center"/>
          </w:tcPr>
          <w:p w14:paraId="44B2412B" w14:textId="77777777" w:rsidR="00663038" w:rsidRPr="009957C8" w:rsidRDefault="00663038" w:rsidP="006C5836">
            <w:pPr>
              <w:pStyle w:val="TAC"/>
              <w:rPr>
                <w:rFonts w:eastAsia="MS PGothic"/>
              </w:rPr>
            </w:pPr>
          </w:p>
        </w:tc>
        <w:tc>
          <w:tcPr>
            <w:tcW w:w="482" w:type="pct"/>
            <w:shd w:val="clear" w:color="auto" w:fill="auto"/>
            <w:vAlign w:val="center"/>
          </w:tcPr>
          <w:p w14:paraId="057AF653" w14:textId="77777777" w:rsidR="00663038" w:rsidRPr="009957C8" w:rsidRDefault="00663038" w:rsidP="006C5836">
            <w:pPr>
              <w:pStyle w:val="TAC"/>
              <w:rPr>
                <w:rFonts w:eastAsia="MS PGothic"/>
              </w:rPr>
            </w:pPr>
            <w:r w:rsidRPr="009957C8">
              <w:rPr>
                <w:rFonts w:eastAsia="MS PGothic"/>
              </w:rPr>
              <w:t>SCC3(M)</w:t>
            </w:r>
          </w:p>
        </w:tc>
        <w:tc>
          <w:tcPr>
            <w:tcW w:w="471" w:type="pct"/>
            <w:shd w:val="clear" w:color="auto" w:fill="auto"/>
            <w:vAlign w:val="center"/>
          </w:tcPr>
          <w:p w14:paraId="5948909D" w14:textId="77777777" w:rsidR="00663038" w:rsidRPr="009957C8" w:rsidRDefault="00663038" w:rsidP="006C5836">
            <w:pPr>
              <w:pStyle w:val="TAC"/>
              <w:rPr>
                <w:lang w:eastAsia="zh-CN"/>
              </w:rPr>
            </w:pPr>
            <w:r w:rsidRPr="009957C8">
              <w:rPr>
                <w:lang w:eastAsia="zh-CN"/>
              </w:rPr>
              <w:t>S</w:t>
            </w:r>
          </w:p>
        </w:tc>
        <w:tc>
          <w:tcPr>
            <w:tcW w:w="353" w:type="pct"/>
            <w:shd w:val="clear" w:color="auto" w:fill="auto"/>
            <w:vAlign w:val="center"/>
          </w:tcPr>
          <w:p w14:paraId="4FE0B54B" w14:textId="77777777" w:rsidR="00663038" w:rsidRPr="009957C8" w:rsidRDefault="00663038" w:rsidP="006C5836">
            <w:pPr>
              <w:pStyle w:val="TAC"/>
              <w:rPr>
                <w:lang w:eastAsia="zh-CN"/>
              </w:rPr>
            </w:pPr>
            <w:r w:rsidRPr="009957C8">
              <w:rPr>
                <w:rFonts w:eastAsia="MS PGothic"/>
              </w:rPr>
              <w:t>N/A</w:t>
            </w:r>
          </w:p>
        </w:tc>
        <w:tc>
          <w:tcPr>
            <w:tcW w:w="471" w:type="pct"/>
            <w:shd w:val="clear" w:color="auto" w:fill="auto"/>
            <w:vAlign w:val="center"/>
          </w:tcPr>
          <w:p w14:paraId="7A97EB6A" w14:textId="77777777" w:rsidR="00663038" w:rsidRPr="009957C8" w:rsidRDefault="00663038" w:rsidP="006C5836">
            <w:pPr>
              <w:pStyle w:val="TAC"/>
            </w:pPr>
            <w:r w:rsidRPr="009957C8">
              <w:t>Highest N</w:t>
            </w:r>
            <w:r w:rsidRPr="009957C8">
              <w:rPr>
                <w:vertAlign w:val="subscript"/>
              </w:rPr>
              <w:t>RB</w:t>
            </w:r>
          </w:p>
        </w:tc>
        <w:tc>
          <w:tcPr>
            <w:tcW w:w="452" w:type="pct"/>
            <w:gridSpan w:val="2"/>
            <w:shd w:val="clear" w:color="auto" w:fill="auto"/>
            <w:vAlign w:val="center"/>
          </w:tcPr>
          <w:p w14:paraId="312F344D"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7AF62BEF" w14:textId="77777777" w:rsidR="00663038" w:rsidRPr="009957C8" w:rsidRDefault="00663038" w:rsidP="006C5836">
            <w:pPr>
              <w:pStyle w:val="TAC"/>
            </w:pPr>
            <w:r w:rsidRPr="009957C8">
              <w:rPr>
                <w:lang w:eastAsia="zh-TW"/>
              </w:rPr>
              <w:t>N/A</w:t>
            </w:r>
          </w:p>
        </w:tc>
        <w:tc>
          <w:tcPr>
            <w:tcW w:w="683" w:type="pct"/>
            <w:shd w:val="clear" w:color="auto" w:fill="auto"/>
            <w:vAlign w:val="center"/>
          </w:tcPr>
          <w:p w14:paraId="51007858" w14:textId="77777777" w:rsidR="00663038" w:rsidRPr="009957C8" w:rsidRDefault="00663038" w:rsidP="006C5836">
            <w:pPr>
              <w:pStyle w:val="TAC"/>
              <w:rPr>
                <w:lang w:eastAsia="zh-TW"/>
              </w:rPr>
            </w:pPr>
            <w:r w:rsidRPr="009957C8">
              <w:rPr>
                <w:lang w:eastAsia="zh-TW"/>
              </w:rPr>
              <w:t>QPSK</w:t>
            </w:r>
          </w:p>
        </w:tc>
        <w:tc>
          <w:tcPr>
            <w:tcW w:w="533" w:type="pct"/>
            <w:shd w:val="clear" w:color="auto" w:fill="auto"/>
            <w:vAlign w:val="center"/>
          </w:tcPr>
          <w:p w14:paraId="1A15A003" w14:textId="77777777" w:rsidR="00663038" w:rsidRPr="009957C8" w:rsidRDefault="00663038" w:rsidP="006C5836">
            <w:pPr>
              <w:pStyle w:val="TAC"/>
              <w:rPr>
                <w:lang w:eastAsia="zh-TW"/>
              </w:rPr>
            </w:pPr>
            <w:r w:rsidRPr="009957C8">
              <w:rPr>
                <w:lang w:eastAsia="zh-TW"/>
              </w:rPr>
              <w:t>N/A</w:t>
            </w:r>
          </w:p>
        </w:tc>
        <w:tc>
          <w:tcPr>
            <w:tcW w:w="347" w:type="pct"/>
            <w:shd w:val="clear" w:color="auto" w:fill="auto"/>
          </w:tcPr>
          <w:p w14:paraId="4AA856F9" w14:textId="77777777" w:rsidR="00663038" w:rsidRPr="009957C8" w:rsidRDefault="00663038" w:rsidP="006C5836">
            <w:pPr>
              <w:pStyle w:val="TAC"/>
              <w:rPr>
                <w:lang w:eastAsia="zh-TW"/>
              </w:rPr>
            </w:pPr>
            <w:r w:rsidRPr="009957C8">
              <w:rPr>
                <w:lang w:eastAsia="zh-TW"/>
              </w:rPr>
              <w:t>All RBs</w:t>
            </w:r>
          </w:p>
        </w:tc>
      </w:tr>
      <w:tr w:rsidR="00663038" w:rsidRPr="009957C8" w14:paraId="6C7D7695" w14:textId="77777777" w:rsidTr="006C5836">
        <w:trPr>
          <w:trHeight w:val="20"/>
        </w:trPr>
        <w:tc>
          <w:tcPr>
            <w:tcW w:w="471" w:type="pct"/>
            <w:vMerge/>
            <w:shd w:val="clear" w:color="auto" w:fill="auto"/>
            <w:vAlign w:val="center"/>
          </w:tcPr>
          <w:p w14:paraId="017897C8" w14:textId="77777777" w:rsidR="00663038" w:rsidRPr="009957C8" w:rsidRDefault="00663038" w:rsidP="006C5836">
            <w:pPr>
              <w:pStyle w:val="TAC"/>
              <w:rPr>
                <w:rFonts w:eastAsia="MS PGothic"/>
              </w:rPr>
            </w:pPr>
          </w:p>
        </w:tc>
        <w:tc>
          <w:tcPr>
            <w:tcW w:w="482" w:type="pct"/>
            <w:shd w:val="clear" w:color="auto" w:fill="auto"/>
            <w:vAlign w:val="center"/>
          </w:tcPr>
          <w:p w14:paraId="0A6380D7" w14:textId="77777777" w:rsidR="00663038" w:rsidRPr="009957C8" w:rsidRDefault="00663038" w:rsidP="006C5836">
            <w:pPr>
              <w:pStyle w:val="TAC"/>
              <w:rPr>
                <w:rFonts w:eastAsia="MS PGothic"/>
              </w:rPr>
            </w:pPr>
            <w:r w:rsidRPr="009957C8">
              <w:rPr>
                <w:rFonts w:eastAsia="MS PGothic"/>
              </w:rPr>
              <w:t>PCC(S)</w:t>
            </w:r>
          </w:p>
        </w:tc>
        <w:tc>
          <w:tcPr>
            <w:tcW w:w="471" w:type="pct"/>
            <w:shd w:val="clear" w:color="auto" w:fill="auto"/>
            <w:vAlign w:val="center"/>
          </w:tcPr>
          <w:p w14:paraId="26527FE4" w14:textId="77777777" w:rsidR="00663038" w:rsidRPr="009957C8" w:rsidRDefault="00663038" w:rsidP="006C5836">
            <w:pPr>
              <w:pStyle w:val="TAC"/>
              <w:rPr>
                <w:lang w:eastAsia="zh-CN"/>
              </w:rPr>
            </w:pPr>
            <w:r w:rsidRPr="009957C8">
              <w:rPr>
                <w:lang w:eastAsia="zh-CN"/>
              </w:rPr>
              <w:t>R</w:t>
            </w:r>
          </w:p>
        </w:tc>
        <w:tc>
          <w:tcPr>
            <w:tcW w:w="353" w:type="pct"/>
            <w:shd w:val="clear" w:color="auto" w:fill="auto"/>
            <w:vAlign w:val="center"/>
          </w:tcPr>
          <w:p w14:paraId="46010D41" w14:textId="77777777" w:rsidR="00663038" w:rsidRPr="009957C8" w:rsidRDefault="00663038" w:rsidP="006C5836">
            <w:pPr>
              <w:pStyle w:val="TAC"/>
              <w:rPr>
                <w:lang w:eastAsia="zh-CN"/>
              </w:rPr>
            </w:pPr>
            <w:r w:rsidRPr="009957C8">
              <w:rPr>
                <w:lang w:eastAsia="zh-CN"/>
              </w:rPr>
              <w:t>15 kHz</w:t>
            </w:r>
          </w:p>
        </w:tc>
        <w:tc>
          <w:tcPr>
            <w:tcW w:w="471" w:type="pct"/>
            <w:shd w:val="clear" w:color="auto" w:fill="auto"/>
            <w:vAlign w:val="center"/>
          </w:tcPr>
          <w:p w14:paraId="31665A62" w14:textId="77777777" w:rsidR="00663038" w:rsidRPr="009957C8" w:rsidRDefault="00663038" w:rsidP="006C5836">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14:paraId="3EA622A4" w14:textId="77777777" w:rsidR="00663038" w:rsidRPr="009957C8" w:rsidRDefault="00663038" w:rsidP="006C5836">
            <w:pPr>
              <w:pStyle w:val="TAC"/>
              <w:rPr>
                <w:rFonts w:eastAsia="MS PGothic"/>
              </w:rPr>
            </w:pPr>
            <w:r w:rsidRPr="009957C8">
              <w:rPr>
                <w:rFonts w:eastAsia="MS PGothic"/>
              </w:rPr>
              <w:t>Mid</w:t>
            </w:r>
          </w:p>
        </w:tc>
        <w:tc>
          <w:tcPr>
            <w:tcW w:w="737" w:type="pct"/>
            <w:shd w:val="clear" w:color="auto" w:fill="auto"/>
            <w:vAlign w:val="center"/>
          </w:tcPr>
          <w:p w14:paraId="068BBA89" w14:textId="77777777" w:rsidR="00663038" w:rsidRPr="009957C8" w:rsidRDefault="00663038" w:rsidP="006C5836">
            <w:pPr>
              <w:pStyle w:val="TAC"/>
              <w:rPr>
                <w:rFonts w:eastAsia="MS PGothic"/>
              </w:rPr>
            </w:pPr>
            <w:r w:rsidRPr="009957C8">
              <w:t>DFT-s-OFDM QPSK</w:t>
            </w:r>
          </w:p>
        </w:tc>
        <w:tc>
          <w:tcPr>
            <w:tcW w:w="683" w:type="pct"/>
            <w:shd w:val="clear" w:color="auto" w:fill="auto"/>
            <w:vAlign w:val="center"/>
          </w:tcPr>
          <w:p w14:paraId="397FBBCA" w14:textId="77777777" w:rsidR="00663038" w:rsidRPr="009957C8" w:rsidRDefault="00663038" w:rsidP="006C5836">
            <w:pPr>
              <w:pStyle w:val="TAC"/>
              <w:rPr>
                <w:rFonts w:eastAsia="MS PGothic"/>
              </w:rPr>
            </w:pPr>
            <w:r w:rsidRPr="009957C8">
              <w:rPr>
                <w:lang w:eastAsia="zh-TW"/>
              </w:rPr>
              <w:t>CP-OFDM QPSK</w:t>
            </w:r>
          </w:p>
        </w:tc>
        <w:tc>
          <w:tcPr>
            <w:tcW w:w="533" w:type="pct"/>
            <w:shd w:val="clear" w:color="auto" w:fill="auto"/>
            <w:vAlign w:val="center"/>
          </w:tcPr>
          <w:p w14:paraId="7453F9B0" w14:textId="77777777" w:rsidR="00663038" w:rsidRPr="009957C8" w:rsidRDefault="00663038" w:rsidP="006C5836">
            <w:pPr>
              <w:pStyle w:val="TAC"/>
              <w:rPr>
                <w:rFonts w:eastAsia="MS PGothic"/>
              </w:rPr>
            </w:pPr>
            <w:r w:rsidRPr="009957C8">
              <w:rPr>
                <w:lang w:eastAsia="zh-TW"/>
              </w:rPr>
              <w:t>REFSENS</w:t>
            </w:r>
          </w:p>
        </w:tc>
        <w:tc>
          <w:tcPr>
            <w:tcW w:w="347" w:type="pct"/>
            <w:shd w:val="clear" w:color="auto" w:fill="auto"/>
          </w:tcPr>
          <w:p w14:paraId="549ED5D0" w14:textId="77777777" w:rsidR="00663038" w:rsidRPr="009957C8" w:rsidRDefault="00663038" w:rsidP="006C5836">
            <w:pPr>
              <w:pStyle w:val="TAC"/>
              <w:rPr>
                <w:rFonts w:eastAsia="MS PGothic"/>
              </w:rPr>
            </w:pPr>
            <w:r w:rsidRPr="009957C8">
              <w:rPr>
                <w:lang w:eastAsia="zh-TW"/>
              </w:rPr>
              <w:t>All RBs</w:t>
            </w:r>
          </w:p>
        </w:tc>
      </w:tr>
      <w:tr w:rsidR="00663038" w:rsidRPr="009957C8" w14:paraId="438AE546" w14:textId="77777777" w:rsidTr="006C5836">
        <w:trPr>
          <w:trHeight w:val="1184"/>
        </w:trPr>
        <w:tc>
          <w:tcPr>
            <w:tcW w:w="5000" w:type="pct"/>
            <w:gridSpan w:val="11"/>
            <w:shd w:val="clear" w:color="auto" w:fill="auto"/>
            <w:hideMark/>
          </w:tcPr>
          <w:p w14:paraId="243B3328" w14:textId="77777777" w:rsidR="00663038" w:rsidRPr="009957C8" w:rsidRDefault="00663038" w:rsidP="006C5836">
            <w:pPr>
              <w:pStyle w:val="TAN"/>
              <w:jc w:val="both"/>
              <w:rPr>
                <w:rFonts w:eastAsia="MS PGothic"/>
              </w:rPr>
            </w:pPr>
            <w:r w:rsidRPr="009957C8">
              <w:rPr>
                <w:rFonts w:eastAsia="MS PGothic"/>
              </w:rPr>
              <w:t>NOTE 1:</w:t>
            </w:r>
            <w:r w:rsidRPr="009957C8">
              <w:rPr>
                <w:rFonts w:eastAsia="MS PGothic"/>
              </w:rPr>
              <w:tab/>
              <w:t>(M) and (S) indicate MCG and SCG respectively.</w:t>
            </w:r>
          </w:p>
          <w:p w14:paraId="0E265748" w14:textId="77777777" w:rsidR="00663038" w:rsidRPr="009957C8" w:rsidRDefault="00663038" w:rsidP="006C5836">
            <w:pPr>
              <w:pStyle w:val="TAN"/>
              <w:jc w:val="both"/>
              <w:rPr>
                <w:rFonts w:eastAsia="MS PGothic"/>
              </w:rPr>
            </w:pPr>
            <w:r w:rsidRPr="009957C8">
              <w:rPr>
                <w:rFonts w:eastAsia="MS PGothic"/>
              </w:rPr>
              <w:t>NOTE 2:</w:t>
            </w:r>
            <w:r w:rsidRPr="009957C8">
              <w:rPr>
                <w:rFonts w:eastAsia="MS PGothic"/>
              </w:rPr>
              <w:tab/>
              <w:t xml:space="preserve">X, Y and Z in this table correspond to different E-UTRA bands i.e. </w:t>
            </w:r>
            <w:proofErr w:type="gramStart"/>
            <w:r w:rsidRPr="009957C8">
              <w:rPr>
                <w:rFonts w:eastAsia="MS PGothic"/>
              </w:rPr>
              <w:t>X !</w:t>
            </w:r>
            <w:proofErr w:type="gramEnd"/>
            <w:r w:rsidRPr="009957C8">
              <w:rPr>
                <w:rFonts w:eastAsia="MS PGothic"/>
              </w:rPr>
              <w:t xml:space="preserve">= Y != Z, R corresponds to NR band. </w:t>
            </w:r>
          </w:p>
          <w:p w14:paraId="6FEF1F26" w14:textId="77777777" w:rsidR="00663038" w:rsidRPr="009957C8" w:rsidRDefault="00663038" w:rsidP="006C5836">
            <w:pPr>
              <w:pStyle w:val="TAN"/>
              <w:jc w:val="both"/>
              <w:rPr>
                <w:rFonts w:eastAsia="MS PGothic"/>
              </w:rPr>
            </w:pPr>
            <w:r w:rsidRPr="009957C8">
              <w:rPr>
                <w:rFonts w:eastAsia="MS PGothic"/>
              </w:rPr>
              <w:t>NOTE 3:</w:t>
            </w:r>
            <w:r w:rsidRPr="009957C8">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428A7AA2" w14:textId="77777777" w:rsidR="00663038" w:rsidRPr="009957C8" w:rsidRDefault="00663038" w:rsidP="00663038"/>
    <w:p w14:paraId="558F6846" w14:textId="77777777" w:rsidR="00663038" w:rsidRPr="009957C8" w:rsidRDefault="00663038" w:rsidP="00663038">
      <w:pPr>
        <w:pStyle w:val="H6"/>
      </w:pPr>
      <w:r w:rsidRPr="009957C8">
        <w:t>7.3B.2.3_1.3.4.2</w:t>
      </w:r>
      <w:r w:rsidRPr="009957C8">
        <w:tab/>
        <w:t>Test procedure</w:t>
      </w:r>
    </w:p>
    <w:p w14:paraId="79A033F2" w14:textId="77777777" w:rsidR="00663038" w:rsidRPr="009957C8" w:rsidRDefault="00663038" w:rsidP="00663038">
      <w:r w:rsidRPr="009957C8">
        <w:t>Same as in clause 7.3B.2.3.4.2.</w:t>
      </w:r>
    </w:p>
    <w:p w14:paraId="11F5C80C" w14:textId="77777777" w:rsidR="00663038" w:rsidRPr="009957C8" w:rsidRDefault="00663038" w:rsidP="00663038">
      <w:pPr>
        <w:pStyle w:val="H6"/>
      </w:pPr>
      <w:r w:rsidRPr="009957C8">
        <w:t>7.3B.2.3_1.3.4.3</w:t>
      </w:r>
      <w:r w:rsidRPr="009957C8">
        <w:tab/>
        <w:t>Message contents</w:t>
      </w:r>
    </w:p>
    <w:p w14:paraId="1D083506" w14:textId="77777777" w:rsidR="00663038" w:rsidRPr="009957C8" w:rsidRDefault="00663038" w:rsidP="00663038">
      <w:r w:rsidRPr="009957C8">
        <w:t>Message contents are according to TS 38.508-1 [5] clause 4.6.</w:t>
      </w:r>
    </w:p>
    <w:p w14:paraId="5EE6F7A7" w14:textId="77777777" w:rsidR="00663038" w:rsidRPr="009957C8" w:rsidRDefault="00663038" w:rsidP="00663038">
      <w:pPr>
        <w:pStyle w:val="H6"/>
      </w:pPr>
      <w:r w:rsidRPr="009957C8">
        <w:t>7.3B.2.3_1.3.5</w:t>
      </w:r>
      <w:r w:rsidRPr="009957C8">
        <w:tab/>
        <w:t>Test requirement</w:t>
      </w:r>
    </w:p>
    <w:p w14:paraId="5DB79EA7" w14:textId="77777777" w:rsidR="00663038" w:rsidRPr="009957C8" w:rsidRDefault="00663038" w:rsidP="00663038">
      <w:r w:rsidRPr="009957C8">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684E5677" w14:textId="77777777" w:rsidR="00663038" w:rsidRPr="009957C8" w:rsidRDefault="00663038" w:rsidP="00663038">
      <w:r w:rsidRPr="009957C8">
        <w:t xml:space="preserve">Each EN-DC combination defined in Table 5.5B.4.3-1 shall be tested in </w:t>
      </w:r>
      <w:proofErr w:type="spellStart"/>
      <w:r w:rsidRPr="009957C8">
        <w:t>ancher-agnoutic</w:t>
      </w:r>
      <w:proofErr w:type="spellEnd"/>
      <w:r w:rsidRPr="009957C8">
        <w:t xml:space="preserve"> anchor-agnostic mode as described in this clause. If a test point is overlapped with uplink EN-DC combo MSD test points, the requirement with MSD shall apply.</w:t>
      </w:r>
    </w:p>
    <w:p w14:paraId="2057FF5B" w14:textId="77777777" w:rsidR="00663038" w:rsidRPr="009957C8" w:rsidRDefault="00663038" w:rsidP="00663038">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6AEBFDA7" w14:textId="77777777" w:rsidR="00663038" w:rsidRPr="009957C8" w:rsidRDefault="00663038" w:rsidP="00663038">
      <w:r w:rsidRPr="009957C8">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7A6EE753" w14:textId="77777777" w:rsidR="00663038" w:rsidRPr="009957C8" w:rsidRDefault="00663038" w:rsidP="00663038">
      <w:r w:rsidRPr="009957C8">
        <w:t xml:space="preserve">For a given inter-band EN-DC 5CCs configuration defined in Table 5.5B.4.3-1 and Table 5.5B.4.4-1, if there is no additional exceptional test point is defined besides the requirement for default uplink EN-DC configurations defined in </w:t>
      </w:r>
      <w:r w:rsidRPr="009957C8">
        <w:lastRenderedPageBreak/>
        <w:t>Table 5.5B.4.3-1 and Table 5.5B.4.4-1,  the test requirement for default fallback uplink EN-DC configurations defined in Table 5.5B.4.3-1 applies.</w:t>
      </w:r>
    </w:p>
    <w:p w14:paraId="0BAD5E81" w14:textId="77777777" w:rsidR="00663038" w:rsidRPr="009957C8" w:rsidRDefault="00663038" w:rsidP="00663038">
      <w:pPr>
        <w:pStyle w:val="TH"/>
      </w:pPr>
      <w:r w:rsidRPr="009957C8">
        <w:t xml:space="preserve">Table 7.3B.2.3_1.3.5-1 Reference sensitivity exceptions for </w:t>
      </w:r>
      <w:proofErr w:type="spellStart"/>
      <w:r w:rsidRPr="009957C8">
        <w:t>Scell</w:t>
      </w:r>
      <w:proofErr w:type="spellEnd"/>
      <w:r w:rsidRPr="009957C8">
        <w:t xml:space="preserve"> due to dual uplink operation for EN-DC in NR FR1 (four bands)</w:t>
      </w:r>
      <w:bookmarkEnd w:id="8"/>
      <w:bookmarkEnd w:id="11"/>
      <w:bookmarkEnd w:id="12"/>
      <w:bookmarkEnd w:id="13"/>
      <w:bookmarkEnd w:id="14"/>
      <w:bookmarkEnd w:id="15"/>
    </w:p>
    <w:sectPr w:rsidR="00663038" w:rsidRPr="009957C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0C5D6F49" w14:textId="77777777" w:rsidR="00064C1D" w:rsidRDefault="00064C1D" w:rsidP="00064C1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5D6F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5D6F4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AD754" w14:textId="77777777" w:rsidR="00807AF0" w:rsidRDefault="00807AF0">
      <w:r>
        <w:separator/>
      </w:r>
    </w:p>
  </w:endnote>
  <w:endnote w:type="continuationSeparator" w:id="0">
    <w:p w14:paraId="6F9888E1" w14:textId="77777777" w:rsidR="00807AF0" w:rsidRDefault="0080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53459" w:rsidRDefault="00853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D8019" w14:textId="77777777" w:rsidR="00807AF0" w:rsidRDefault="00807AF0">
      <w:r>
        <w:separator/>
      </w:r>
    </w:p>
  </w:footnote>
  <w:footnote w:type="continuationSeparator" w:id="0">
    <w:p w14:paraId="7D5CB9A7" w14:textId="77777777" w:rsidR="00807AF0" w:rsidRDefault="0080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2C49473D" w:rsidR="00853459" w:rsidRDefault="008534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53459" w:rsidRDefault="00853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4D0B1AE" w:rsidR="00853459" w:rsidRDefault="008534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53459" w:rsidRDefault="0085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1D"/>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07AF0"/>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4CAC"/>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397</TotalTime>
  <Pages>11</Pages>
  <Words>3006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18907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17</cp:revision>
  <dcterms:created xsi:type="dcterms:W3CDTF">2021-02-03T10:45:00Z</dcterms:created>
  <dcterms:modified xsi:type="dcterms:W3CDTF">2021-02-08T20:46:00Z</dcterms:modified>
</cp:coreProperties>
</file>